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4C4DE1" w:rsidRPr="004C4DE1" w14:paraId="4BFD6361" w14:textId="77777777" w:rsidTr="09F4FEEA">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466232C" w14:textId="77777777" w:rsidR="00637B28" w:rsidRPr="004C4DE1" w:rsidRDefault="00637B28" w:rsidP="00186963">
            <w:pPr>
              <w:spacing w:before="60" w:after="60" w:line="240" w:lineRule="auto"/>
              <w:ind w:left="397" w:hanging="397"/>
              <w:rPr>
                <w:rFonts w:ascii="Arial" w:hAnsi="Arial" w:cs="Arial"/>
                <w:b/>
                <w:color w:val="000000" w:themeColor="text1"/>
                <w:sz w:val="20"/>
                <w:szCs w:val="20"/>
                <w:lang w:val="en-GB"/>
              </w:rPr>
            </w:pPr>
            <w:r w:rsidRPr="004C4DE1">
              <w:rPr>
                <w:rFonts w:ascii="Arial" w:hAnsi="Arial" w:cs="Arial"/>
                <w:b/>
                <w:color w:val="000000" w:themeColor="text1"/>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2CC305EB" w14:textId="77777777" w:rsidR="00637B28" w:rsidRPr="004C4DE1" w:rsidRDefault="00637B28" w:rsidP="00186963">
            <w:pPr>
              <w:spacing w:before="60" w:after="60" w:line="240" w:lineRule="auto"/>
              <w:ind w:left="397" w:hanging="397"/>
              <w:rPr>
                <w:rFonts w:ascii="Arial" w:hAnsi="Arial" w:cs="Arial"/>
                <w:b/>
                <w:color w:val="000000" w:themeColor="text1"/>
                <w:sz w:val="20"/>
                <w:szCs w:val="20"/>
                <w:lang w:val="en-GB"/>
              </w:rPr>
            </w:pPr>
            <w:r w:rsidRPr="004C4DE1">
              <w:rPr>
                <w:rFonts w:ascii="Arial" w:hAnsi="Arial" w:cs="Arial"/>
                <w:b/>
                <w:color w:val="000000" w:themeColor="text1"/>
                <w:sz w:val="20"/>
                <w:szCs w:val="20"/>
                <w:lang w:val="en-GB"/>
              </w:rPr>
              <w:t>FINANCIAL MANAGEMENT</w:t>
            </w:r>
            <w:r w:rsidR="00FC55F9" w:rsidRPr="004C4DE1">
              <w:rPr>
                <w:rFonts w:ascii="Arial" w:hAnsi="Arial" w:cs="Arial"/>
                <w:b/>
                <w:color w:val="000000" w:themeColor="text1"/>
                <w:sz w:val="20"/>
                <w:szCs w:val="20"/>
                <w:lang w:val="en-GB"/>
              </w:rPr>
              <w:t xml:space="preserve"> 2</w:t>
            </w:r>
          </w:p>
        </w:tc>
      </w:tr>
      <w:tr w:rsidR="004C4DE1" w:rsidRPr="004C4DE1" w14:paraId="45D411C4" w14:textId="77777777" w:rsidTr="09F4FEEA">
        <w:tc>
          <w:tcPr>
            <w:tcW w:w="1912" w:type="dxa"/>
            <w:tcBorders>
              <w:top w:val="single" w:sz="12" w:space="0" w:color="auto"/>
              <w:left w:val="single" w:sz="12" w:space="0" w:color="auto"/>
            </w:tcBorders>
            <w:shd w:val="clear" w:color="auto" w:fill="CCFFFF"/>
            <w:tcMar>
              <w:left w:w="57" w:type="dxa"/>
              <w:right w:w="57" w:type="dxa"/>
            </w:tcMar>
            <w:vAlign w:val="center"/>
          </w:tcPr>
          <w:p w14:paraId="2DAB5A84" w14:textId="77777777" w:rsidR="00637B28" w:rsidRPr="004C4DE1" w:rsidRDefault="00637B28" w:rsidP="00186963">
            <w:pPr>
              <w:spacing w:after="0" w:line="240" w:lineRule="auto"/>
              <w:rPr>
                <w:rStyle w:val="Naglaeno"/>
                <w:rFonts w:ascii="Arial" w:hAnsi="Arial" w:cs="Arial"/>
                <w:b w:val="0"/>
                <w:color w:val="000000" w:themeColor="text1"/>
                <w:sz w:val="20"/>
                <w:szCs w:val="20"/>
                <w:lang w:val="en-GB"/>
              </w:rPr>
            </w:pPr>
            <w:r w:rsidRPr="004C4DE1">
              <w:rPr>
                <w:rStyle w:val="Naglaeno"/>
                <w:rFonts w:ascii="Arial" w:hAnsi="Arial" w:cs="Arial"/>
                <w:b w:val="0"/>
                <w:color w:val="000000" w:themeColor="text1"/>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22038A12" w14:textId="77777777" w:rsidR="00637B28" w:rsidRPr="004C4DE1" w:rsidRDefault="00FC55F9" w:rsidP="00FC55F9">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EUB301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464869C" w14:textId="77777777" w:rsidR="00637B28" w:rsidRPr="004C4DE1" w:rsidRDefault="00637B28" w:rsidP="00186963">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61313B13" w14:textId="77777777" w:rsidR="00637B28" w:rsidRPr="004C4DE1" w:rsidRDefault="00FC55F9" w:rsidP="00186963">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1./</w:t>
            </w:r>
            <w:r w:rsidR="00637B28" w:rsidRPr="004C4DE1">
              <w:rPr>
                <w:rFonts w:ascii="Arial" w:hAnsi="Arial" w:cs="Arial"/>
                <w:color w:val="000000" w:themeColor="text1"/>
                <w:sz w:val="20"/>
                <w:szCs w:val="20"/>
                <w:lang w:val="en-GB"/>
              </w:rPr>
              <w:t>2</w:t>
            </w:r>
            <w:r w:rsidRPr="004C4DE1">
              <w:rPr>
                <w:rFonts w:ascii="Arial" w:hAnsi="Arial" w:cs="Arial"/>
                <w:color w:val="000000" w:themeColor="text1"/>
                <w:sz w:val="20"/>
                <w:szCs w:val="20"/>
                <w:lang w:val="en-GB"/>
              </w:rPr>
              <w:t>.</w:t>
            </w:r>
          </w:p>
        </w:tc>
      </w:tr>
      <w:tr w:rsidR="004C4DE1" w:rsidRPr="004C4DE1" w14:paraId="5133A07A" w14:textId="77777777" w:rsidTr="09F4FEEA">
        <w:tc>
          <w:tcPr>
            <w:tcW w:w="1912" w:type="dxa"/>
            <w:tcBorders>
              <w:left w:val="single" w:sz="12" w:space="0" w:color="auto"/>
              <w:bottom w:val="single" w:sz="12" w:space="0" w:color="auto"/>
            </w:tcBorders>
            <w:shd w:val="clear" w:color="auto" w:fill="CCFFFF"/>
            <w:tcMar>
              <w:left w:w="57" w:type="dxa"/>
              <w:right w:w="57" w:type="dxa"/>
            </w:tcMar>
            <w:vAlign w:val="center"/>
          </w:tcPr>
          <w:p w14:paraId="7EF5F414" w14:textId="77777777" w:rsidR="00637B28" w:rsidRPr="004C4DE1" w:rsidRDefault="00637B28" w:rsidP="00186963">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2EB8CD8F" w14:textId="5AB70C42" w:rsidR="00637B28" w:rsidRPr="004C4DE1" w:rsidDel="00D831A7" w:rsidRDefault="00637B28" w:rsidP="00186963">
            <w:pPr>
              <w:spacing w:after="0" w:line="240" w:lineRule="auto"/>
              <w:rPr>
                <w:del w:id="0" w:author="Sandra" w:date="2022-09-21T22:53:00Z"/>
                <w:rFonts w:ascii="Arial" w:hAnsi="Arial" w:cs="Arial"/>
                <w:color w:val="000000" w:themeColor="text1"/>
                <w:sz w:val="20"/>
                <w:szCs w:val="20"/>
                <w:lang w:val="en-GB"/>
              </w:rPr>
            </w:pPr>
            <w:del w:id="1" w:author="Sandra" w:date="2022-09-21T22:53:00Z">
              <w:r w:rsidRPr="004C4DE1" w:rsidDel="00D831A7">
                <w:rPr>
                  <w:rFonts w:ascii="Arial" w:hAnsi="Arial" w:cs="Arial"/>
                  <w:color w:val="000000" w:themeColor="text1"/>
                  <w:sz w:val="20"/>
                  <w:szCs w:val="20"/>
                  <w:lang w:val="en-GB"/>
                </w:rPr>
                <w:delText>Full professor Ljiljana Viducic</w:delText>
              </w:r>
            </w:del>
          </w:p>
          <w:p w14:paraId="1B5F3B8C" w14:textId="77777777" w:rsidR="00637B28" w:rsidRPr="004C4DE1" w:rsidRDefault="00637B28" w:rsidP="00637B28">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Ass</w:t>
            </w:r>
            <w:r w:rsidR="009378C2">
              <w:rPr>
                <w:rFonts w:ascii="Arial" w:hAnsi="Arial" w:cs="Arial"/>
                <w:color w:val="000000" w:themeColor="text1"/>
                <w:sz w:val="20"/>
                <w:szCs w:val="20"/>
                <w:lang w:val="en-GB"/>
              </w:rPr>
              <w:t xml:space="preserve">ociate </w:t>
            </w:r>
            <w:r w:rsidR="00903F7A" w:rsidRPr="004C4DE1">
              <w:rPr>
                <w:rFonts w:ascii="Arial" w:hAnsi="Arial" w:cs="Arial"/>
                <w:color w:val="000000" w:themeColor="text1"/>
                <w:sz w:val="20"/>
                <w:szCs w:val="20"/>
                <w:lang w:val="en-GB"/>
              </w:rPr>
              <w:t>professor</w:t>
            </w:r>
            <w:r w:rsidRPr="004C4DE1">
              <w:rPr>
                <w:rFonts w:ascii="Arial" w:hAnsi="Arial" w:cs="Arial"/>
                <w:color w:val="000000" w:themeColor="text1"/>
                <w:sz w:val="20"/>
                <w:szCs w:val="20"/>
                <w:lang w:val="en-GB"/>
              </w:rPr>
              <w:t xml:space="preserve"> Sandra Pepur, PhD </w:t>
            </w:r>
          </w:p>
          <w:p w14:paraId="672A6659" w14:textId="75313882" w:rsidR="00637B28" w:rsidRPr="004C4DE1" w:rsidRDefault="00D831A7" w:rsidP="00186963">
            <w:pPr>
              <w:spacing w:after="0" w:line="240" w:lineRule="auto"/>
              <w:rPr>
                <w:rFonts w:ascii="Arial" w:hAnsi="Arial" w:cs="Arial"/>
                <w:color w:val="000000" w:themeColor="text1"/>
                <w:sz w:val="20"/>
                <w:szCs w:val="20"/>
                <w:lang w:val="en-GB"/>
              </w:rPr>
            </w:pPr>
            <w:ins w:id="2" w:author="Sandra" w:date="2022-09-21T22:53:00Z">
              <w:r w:rsidRPr="09F4FEEA">
                <w:rPr>
                  <w:rFonts w:ascii="Arial" w:hAnsi="Arial" w:cs="Arial"/>
                  <w:color w:val="000000" w:themeColor="text1"/>
                  <w:sz w:val="20"/>
                  <w:szCs w:val="20"/>
                  <w:lang w:val="en-GB"/>
                </w:rPr>
                <w:t xml:space="preserve">Associate professor </w:t>
              </w:r>
              <w:proofErr w:type="spellStart"/>
              <w:r w:rsidRPr="09F4FEEA">
                <w:rPr>
                  <w:rFonts w:ascii="Arial" w:hAnsi="Arial" w:cs="Arial"/>
                  <w:color w:val="000000" w:themeColor="text1"/>
                  <w:sz w:val="20"/>
                  <w:szCs w:val="20"/>
                  <w:lang w:val="en-GB"/>
                </w:rPr>
                <w:t>Marija</w:t>
              </w:r>
              <w:proofErr w:type="spellEnd"/>
              <w:r w:rsidRPr="09F4FEEA">
                <w:rPr>
                  <w:rFonts w:ascii="Arial" w:hAnsi="Arial" w:cs="Arial"/>
                  <w:color w:val="000000" w:themeColor="text1"/>
                  <w:sz w:val="20"/>
                  <w:szCs w:val="20"/>
                  <w:lang w:val="en-GB"/>
                </w:rPr>
                <w:t xml:space="preserve"> </w:t>
              </w:r>
              <w:proofErr w:type="spellStart"/>
              <w:r w:rsidRPr="09F4FEEA">
                <w:rPr>
                  <w:rFonts w:ascii="Arial" w:hAnsi="Arial" w:cs="Arial"/>
                  <w:color w:val="000000" w:themeColor="text1"/>
                  <w:sz w:val="20"/>
                  <w:szCs w:val="20"/>
                  <w:lang w:val="en-GB"/>
                </w:rPr>
                <w:t>Šimić</w:t>
              </w:r>
              <w:proofErr w:type="spellEnd"/>
              <w:r w:rsidRPr="09F4FEEA">
                <w:rPr>
                  <w:rFonts w:ascii="Arial" w:hAnsi="Arial" w:cs="Arial"/>
                  <w:color w:val="000000" w:themeColor="text1"/>
                  <w:sz w:val="20"/>
                  <w:szCs w:val="20"/>
                  <w:lang w:val="en-GB"/>
                </w:rPr>
                <w:t xml:space="preserve"> </w:t>
              </w:r>
              <w:proofErr w:type="spellStart"/>
              <w:r w:rsidRPr="09F4FEEA">
                <w:rPr>
                  <w:rFonts w:ascii="Arial" w:hAnsi="Arial" w:cs="Arial"/>
                  <w:color w:val="000000" w:themeColor="text1"/>
                  <w:sz w:val="20"/>
                  <w:szCs w:val="20"/>
                  <w:lang w:val="en-GB"/>
                </w:rPr>
                <w:t>Šarić</w:t>
              </w:r>
              <w:proofErr w:type="spellEnd"/>
              <w:r w:rsidRPr="09F4FEEA">
                <w:rPr>
                  <w:rFonts w:ascii="Arial" w:hAnsi="Arial" w:cs="Arial"/>
                  <w:color w:val="000000" w:themeColor="text1"/>
                  <w:sz w:val="20"/>
                  <w:szCs w:val="20"/>
                  <w:lang w:val="en-GB"/>
                </w:rPr>
                <w:t>, PhD</w:t>
              </w:r>
            </w:ins>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578CA49" w14:textId="77777777" w:rsidR="00637B28" w:rsidRPr="004C4DE1" w:rsidRDefault="00637B28" w:rsidP="00186963">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0A37501D" w14:textId="77777777" w:rsidR="00C36E76" w:rsidRPr="004C4DE1" w:rsidRDefault="00C36E76" w:rsidP="00186963">
            <w:pPr>
              <w:spacing w:after="0" w:line="240" w:lineRule="auto"/>
              <w:rPr>
                <w:rFonts w:ascii="Arial" w:hAnsi="Arial" w:cs="Arial"/>
                <w:color w:val="000000" w:themeColor="text1"/>
                <w:sz w:val="20"/>
                <w:szCs w:val="20"/>
                <w:lang w:val="en-GB"/>
              </w:rPr>
            </w:pPr>
          </w:p>
          <w:p w14:paraId="5DAB6C7B" w14:textId="77777777" w:rsidR="00C36E76" w:rsidRPr="004C4DE1" w:rsidRDefault="00C36E76" w:rsidP="00186963">
            <w:pPr>
              <w:spacing w:after="0" w:line="240" w:lineRule="auto"/>
              <w:rPr>
                <w:rFonts w:ascii="Arial" w:hAnsi="Arial" w:cs="Arial"/>
                <w:color w:val="000000" w:themeColor="text1"/>
                <w:sz w:val="20"/>
                <w:szCs w:val="20"/>
                <w:lang w:val="en-GB"/>
              </w:rPr>
            </w:pPr>
          </w:p>
          <w:p w14:paraId="78941E47" w14:textId="77777777" w:rsidR="00637B28" w:rsidRPr="004C4DE1" w:rsidRDefault="00FC55F9" w:rsidP="00186963">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5</w:t>
            </w:r>
          </w:p>
        </w:tc>
      </w:tr>
      <w:tr w:rsidR="004C4DE1" w:rsidRPr="004C4DE1" w14:paraId="4378C069" w14:textId="77777777" w:rsidTr="09F4FEEA">
        <w:trPr>
          <w:trHeight w:val="345"/>
        </w:trPr>
        <w:tc>
          <w:tcPr>
            <w:tcW w:w="1912" w:type="dxa"/>
            <w:vMerge w:val="restart"/>
            <w:tcBorders>
              <w:left w:val="single" w:sz="12" w:space="0" w:color="auto"/>
            </w:tcBorders>
            <w:shd w:val="clear" w:color="auto" w:fill="CCFFFF"/>
            <w:tcMar>
              <w:left w:w="57" w:type="dxa"/>
              <w:right w:w="57" w:type="dxa"/>
            </w:tcMar>
            <w:vAlign w:val="center"/>
          </w:tcPr>
          <w:p w14:paraId="53D5F5EB" w14:textId="77777777" w:rsidR="00637B28" w:rsidRPr="004C4DE1" w:rsidRDefault="00637B28" w:rsidP="00186963">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676A942D" w14:textId="6104B2A1" w:rsidR="00637B28" w:rsidRPr="004C4DE1" w:rsidDel="00D831A7" w:rsidRDefault="00637B28">
            <w:pPr>
              <w:spacing w:after="0" w:line="240" w:lineRule="auto"/>
              <w:rPr>
                <w:del w:id="3" w:author="Sandra" w:date="2022-09-21T22:53:00Z"/>
                <w:rFonts w:ascii="Arial" w:hAnsi="Arial" w:cs="Arial"/>
                <w:color w:val="000000" w:themeColor="text1"/>
                <w:sz w:val="20"/>
                <w:szCs w:val="20"/>
                <w:lang w:val="en-GB"/>
              </w:rPr>
            </w:pPr>
            <w:del w:id="4" w:author="Sandra" w:date="2022-09-21T22:53:00Z">
              <w:r w:rsidRPr="004C4DE1" w:rsidDel="00D831A7">
                <w:rPr>
                  <w:rFonts w:ascii="Arial" w:hAnsi="Arial" w:cs="Arial"/>
                  <w:color w:val="000000" w:themeColor="text1"/>
                  <w:sz w:val="20"/>
                  <w:szCs w:val="20"/>
                  <w:lang w:val="en-GB"/>
                </w:rPr>
                <w:delText>Ass</w:delText>
              </w:r>
              <w:r w:rsidR="009378C2" w:rsidDel="00D831A7">
                <w:rPr>
                  <w:rFonts w:ascii="Arial" w:hAnsi="Arial" w:cs="Arial"/>
                  <w:color w:val="000000" w:themeColor="text1"/>
                  <w:sz w:val="20"/>
                  <w:szCs w:val="20"/>
                  <w:lang w:val="en-GB"/>
                </w:rPr>
                <w:delText xml:space="preserve">ociate </w:delText>
              </w:r>
              <w:r w:rsidR="00903F7A" w:rsidRPr="004C4DE1" w:rsidDel="00D831A7">
                <w:rPr>
                  <w:rFonts w:ascii="Arial" w:hAnsi="Arial" w:cs="Arial"/>
                  <w:color w:val="000000" w:themeColor="text1"/>
                  <w:sz w:val="20"/>
                  <w:szCs w:val="20"/>
                  <w:lang w:val="en-GB"/>
                </w:rPr>
                <w:delText>professor</w:delText>
              </w:r>
              <w:r w:rsidRPr="004C4DE1" w:rsidDel="00D831A7">
                <w:rPr>
                  <w:rFonts w:ascii="Arial" w:hAnsi="Arial" w:cs="Arial"/>
                  <w:color w:val="000000" w:themeColor="text1"/>
                  <w:sz w:val="20"/>
                  <w:szCs w:val="20"/>
                  <w:lang w:val="en-GB"/>
                </w:rPr>
                <w:delText xml:space="preserve"> Sandra Pepur, PhD </w:delText>
              </w:r>
            </w:del>
            <w:ins w:id="5" w:author="Sandra" w:date="2022-09-21T22:53:00Z">
              <w:r w:rsidR="00D831A7">
                <w:rPr>
                  <w:rFonts w:ascii="Arial" w:hAnsi="Arial" w:cs="Arial"/>
                  <w:color w:val="000000" w:themeColor="text1"/>
                  <w:sz w:val="20"/>
                  <w:szCs w:val="20"/>
                  <w:lang w:val="en-GB"/>
                </w:rPr>
                <w:t xml:space="preserve">Gaia </w:t>
              </w:r>
            </w:ins>
            <w:proofErr w:type="spellStart"/>
            <w:ins w:id="6" w:author="Sandra" w:date="2022-09-21T22:54:00Z">
              <w:r w:rsidR="00D831A7">
                <w:rPr>
                  <w:rFonts w:ascii="Arial" w:hAnsi="Arial" w:cs="Arial"/>
                  <w:color w:val="000000" w:themeColor="text1"/>
                  <w:sz w:val="20"/>
                  <w:szCs w:val="20"/>
                  <w:lang w:val="en-GB"/>
                </w:rPr>
                <w:t>Vidović</w:t>
              </w:r>
            </w:ins>
            <w:proofErr w:type="spellEnd"/>
            <w:ins w:id="7" w:author="Sandra" w:date="2022-09-22T13:30:00Z">
              <w:r w:rsidR="00607017">
                <w:rPr>
                  <w:rFonts w:ascii="Arial" w:hAnsi="Arial" w:cs="Arial"/>
                  <w:color w:val="000000" w:themeColor="text1"/>
                  <w:sz w:val="20"/>
                  <w:szCs w:val="20"/>
                  <w:lang w:val="en-GB"/>
                </w:rPr>
                <w:t xml:space="preserve">, mag. </w:t>
              </w:r>
              <w:proofErr w:type="spellStart"/>
              <w:r w:rsidR="00607017">
                <w:rPr>
                  <w:rFonts w:ascii="Arial" w:hAnsi="Arial" w:cs="Arial"/>
                  <w:color w:val="000000" w:themeColor="text1"/>
                  <w:sz w:val="20"/>
                  <w:szCs w:val="20"/>
                  <w:lang w:val="en-GB"/>
                </w:rPr>
                <w:t>oec</w:t>
              </w:r>
              <w:proofErr w:type="spellEnd"/>
              <w:r w:rsidR="00607017">
                <w:rPr>
                  <w:rFonts w:ascii="Arial" w:hAnsi="Arial" w:cs="Arial"/>
                  <w:color w:val="000000" w:themeColor="text1"/>
                  <w:sz w:val="20"/>
                  <w:szCs w:val="20"/>
                  <w:lang w:val="en-GB"/>
                </w:rPr>
                <w:t>.</w:t>
              </w:r>
            </w:ins>
          </w:p>
          <w:p w14:paraId="2C5F8588" w14:textId="44406360" w:rsidR="00637B28" w:rsidRPr="00EE0D7B" w:rsidRDefault="09F4FEEA" w:rsidP="00D831A7">
            <w:pPr>
              <w:spacing w:after="0" w:line="240" w:lineRule="auto"/>
              <w:rPr>
                <w:rFonts w:ascii="Arial" w:hAnsi="Arial" w:cs="Arial"/>
                <w:color w:val="000000" w:themeColor="text1"/>
                <w:sz w:val="20"/>
                <w:szCs w:val="20"/>
                <w:lang w:val="en-GB"/>
              </w:rPr>
            </w:pPr>
            <w:del w:id="8" w:author="Sandra" w:date="2022-09-21T22:53:00Z">
              <w:r w:rsidRPr="09F4FEEA" w:rsidDel="00D831A7">
                <w:rPr>
                  <w:rFonts w:ascii="Arial" w:hAnsi="Arial" w:cs="Arial"/>
                  <w:color w:val="000000" w:themeColor="text1"/>
                  <w:sz w:val="20"/>
                  <w:szCs w:val="20"/>
                  <w:lang w:val="en-GB"/>
                </w:rPr>
                <w:delText xml:space="preserve">Associate professor Marija Šimić Šarić, PhD, </w:delText>
              </w:r>
            </w:del>
          </w:p>
        </w:tc>
        <w:tc>
          <w:tcPr>
            <w:tcW w:w="2288" w:type="dxa"/>
            <w:gridSpan w:val="4"/>
            <w:vMerge w:val="restart"/>
            <w:tcBorders>
              <w:right w:val="single" w:sz="12" w:space="0" w:color="auto"/>
            </w:tcBorders>
            <w:shd w:val="clear" w:color="auto" w:fill="CCFFFF"/>
            <w:tcMar>
              <w:left w:w="57" w:type="dxa"/>
              <w:right w:w="57" w:type="dxa"/>
            </w:tcMar>
            <w:vAlign w:val="center"/>
          </w:tcPr>
          <w:p w14:paraId="75C82984" w14:textId="77777777" w:rsidR="00637B28" w:rsidRPr="004C4DE1" w:rsidRDefault="00637B28" w:rsidP="00186963">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1FE97689" w14:textId="77777777" w:rsidR="00637B28" w:rsidRPr="004C4DE1" w:rsidRDefault="00637B28" w:rsidP="00186963">
            <w:pPr>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L</w:t>
            </w:r>
          </w:p>
        </w:tc>
        <w:tc>
          <w:tcPr>
            <w:tcW w:w="706" w:type="dxa"/>
            <w:gridSpan w:val="2"/>
            <w:tcBorders>
              <w:bottom w:val="single" w:sz="12" w:space="0" w:color="auto"/>
              <w:right w:val="single" w:sz="12" w:space="0" w:color="auto"/>
            </w:tcBorders>
            <w:vAlign w:val="center"/>
          </w:tcPr>
          <w:p w14:paraId="066DDAA3" w14:textId="77777777" w:rsidR="00637B28" w:rsidRPr="004C4DE1" w:rsidRDefault="00637B28" w:rsidP="00186963">
            <w:pPr>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S</w:t>
            </w:r>
          </w:p>
        </w:tc>
        <w:tc>
          <w:tcPr>
            <w:tcW w:w="712" w:type="dxa"/>
            <w:gridSpan w:val="2"/>
            <w:tcBorders>
              <w:bottom w:val="single" w:sz="12" w:space="0" w:color="auto"/>
              <w:right w:val="single" w:sz="12" w:space="0" w:color="auto"/>
            </w:tcBorders>
            <w:vAlign w:val="center"/>
          </w:tcPr>
          <w:p w14:paraId="65AEDD99" w14:textId="77777777" w:rsidR="00637B28" w:rsidRPr="004C4DE1" w:rsidRDefault="00637B28" w:rsidP="00186963">
            <w:pPr>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E</w:t>
            </w:r>
          </w:p>
        </w:tc>
        <w:tc>
          <w:tcPr>
            <w:tcW w:w="618" w:type="dxa"/>
            <w:tcBorders>
              <w:bottom w:val="single" w:sz="12" w:space="0" w:color="auto"/>
              <w:right w:val="single" w:sz="12" w:space="0" w:color="auto"/>
            </w:tcBorders>
            <w:vAlign w:val="center"/>
          </w:tcPr>
          <w:p w14:paraId="632692EA" w14:textId="77777777" w:rsidR="00637B28" w:rsidRPr="004C4DE1" w:rsidRDefault="00637B28" w:rsidP="00186963">
            <w:pPr>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F</w:t>
            </w:r>
          </w:p>
        </w:tc>
      </w:tr>
      <w:tr w:rsidR="004C4DE1" w:rsidRPr="004C4DE1" w14:paraId="736DE3F2" w14:textId="77777777" w:rsidTr="09F4FEEA">
        <w:trPr>
          <w:trHeight w:val="345"/>
        </w:trPr>
        <w:tc>
          <w:tcPr>
            <w:tcW w:w="1912" w:type="dxa"/>
            <w:vMerge/>
            <w:tcMar>
              <w:left w:w="57" w:type="dxa"/>
              <w:right w:w="57" w:type="dxa"/>
            </w:tcMar>
            <w:vAlign w:val="center"/>
          </w:tcPr>
          <w:p w14:paraId="02EB378F" w14:textId="77777777" w:rsidR="00473492" w:rsidRPr="004C4DE1" w:rsidRDefault="00473492" w:rsidP="00473492">
            <w:pPr>
              <w:spacing w:after="0" w:line="240" w:lineRule="auto"/>
              <w:rPr>
                <w:rFonts w:ascii="Arial" w:hAnsi="Arial" w:cs="Arial"/>
                <w:color w:val="000000" w:themeColor="text1"/>
                <w:sz w:val="20"/>
                <w:szCs w:val="20"/>
                <w:lang w:val="en-GB"/>
              </w:rPr>
            </w:pPr>
          </w:p>
        </w:tc>
        <w:tc>
          <w:tcPr>
            <w:tcW w:w="2502" w:type="dxa"/>
            <w:gridSpan w:val="4"/>
            <w:vMerge/>
            <w:tcMar>
              <w:left w:w="57" w:type="dxa"/>
              <w:right w:w="57" w:type="dxa"/>
            </w:tcMar>
          </w:tcPr>
          <w:p w14:paraId="6A05A809" w14:textId="77777777" w:rsidR="00473492" w:rsidRPr="004C4DE1" w:rsidRDefault="00473492" w:rsidP="00473492">
            <w:pPr>
              <w:spacing w:after="0" w:line="240" w:lineRule="auto"/>
              <w:rPr>
                <w:rFonts w:ascii="Arial" w:hAnsi="Arial" w:cs="Arial"/>
                <w:color w:val="000000" w:themeColor="text1"/>
                <w:sz w:val="20"/>
                <w:szCs w:val="20"/>
                <w:lang w:val="en-GB"/>
              </w:rPr>
            </w:pPr>
          </w:p>
        </w:tc>
        <w:tc>
          <w:tcPr>
            <w:tcW w:w="2288" w:type="dxa"/>
            <w:gridSpan w:val="4"/>
            <w:vMerge/>
            <w:tcMar>
              <w:left w:w="57" w:type="dxa"/>
              <w:right w:w="57" w:type="dxa"/>
            </w:tcMar>
            <w:vAlign w:val="center"/>
          </w:tcPr>
          <w:p w14:paraId="5A39BBE3" w14:textId="77777777" w:rsidR="00473492" w:rsidRPr="004C4DE1" w:rsidRDefault="00473492" w:rsidP="00473492">
            <w:pPr>
              <w:spacing w:after="0" w:line="240" w:lineRule="auto"/>
              <w:rPr>
                <w:rFonts w:ascii="Arial" w:hAnsi="Arial" w:cs="Arial"/>
                <w:color w:val="000000" w:themeColor="text1"/>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53D7B00C" w14:textId="77777777" w:rsidR="00473492" w:rsidRPr="004C4DE1" w:rsidRDefault="00473492" w:rsidP="00473492">
            <w:pPr>
              <w:spacing w:after="0" w:line="240" w:lineRule="auto"/>
              <w:rPr>
                <w:rFonts w:ascii="Arial" w:hAnsi="Arial" w:cs="Arial"/>
                <w:color w:val="000000" w:themeColor="text1"/>
                <w:sz w:val="20"/>
                <w:szCs w:val="20"/>
              </w:rPr>
            </w:pPr>
            <w:r w:rsidRPr="004C4DE1">
              <w:rPr>
                <w:rFonts w:ascii="Arial" w:hAnsi="Arial" w:cs="Arial"/>
                <w:color w:val="000000" w:themeColor="text1"/>
                <w:sz w:val="20"/>
                <w:szCs w:val="20"/>
              </w:rPr>
              <w:t xml:space="preserve"> 26</w:t>
            </w:r>
          </w:p>
        </w:tc>
        <w:tc>
          <w:tcPr>
            <w:tcW w:w="706" w:type="dxa"/>
            <w:gridSpan w:val="2"/>
            <w:tcBorders>
              <w:bottom w:val="single" w:sz="12" w:space="0" w:color="auto"/>
              <w:right w:val="single" w:sz="12" w:space="0" w:color="auto"/>
            </w:tcBorders>
            <w:vAlign w:val="center"/>
          </w:tcPr>
          <w:p w14:paraId="41C8F396" w14:textId="77777777" w:rsidR="00473492" w:rsidRPr="004C4DE1" w:rsidRDefault="00473492" w:rsidP="00473492">
            <w:pPr>
              <w:spacing w:after="0" w:line="240" w:lineRule="auto"/>
              <w:rPr>
                <w:rFonts w:ascii="Arial" w:hAnsi="Arial" w:cs="Arial"/>
                <w:color w:val="000000" w:themeColor="text1"/>
                <w:sz w:val="20"/>
                <w:szCs w:val="20"/>
              </w:rPr>
            </w:pPr>
          </w:p>
        </w:tc>
        <w:tc>
          <w:tcPr>
            <w:tcW w:w="712" w:type="dxa"/>
            <w:gridSpan w:val="2"/>
            <w:tcBorders>
              <w:bottom w:val="single" w:sz="12" w:space="0" w:color="auto"/>
              <w:right w:val="single" w:sz="12" w:space="0" w:color="auto"/>
            </w:tcBorders>
            <w:vAlign w:val="center"/>
          </w:tcPr>
          <w:p w14:paraId="36334656" w14:textId="77777777" w:rsidR="00473492" w:rsidRPr="004C4DE1" w:rsidRDefault="00473492" w:rsidP="00473492">
            <w:pPr>
              <w:spacing w:after="0" w:line="240" w:lineRule="auto"/>
              <w:rPr>
                <w:rFonts w:ascii="Arial" w:hAnsi="Arial" w:cs="Arial"/>
                <w:color w:val="000000" w:themeColor="text1"/>
                <w:sz w:val="20"/>
                <w:szCs w:val="20"/>
              </w:rPr>
            </w:pPr>
            <w:r w:rsidRPr="004C4DE1">
              <w:rPr>
                <w:rFonts w:ascii="Arial" w:hAnsi="Arial" w:cs="Arial"/>
                <w:color w:val="000000" w:themeColor="text1"/>
                <w:sz w:val="20"/>
                <w:szCs w:val="20"/>
              </w:rPr>
              <w:t>26</w:t>
            </w:r>
          </w:p>
        </w:tc>
        <w:tc>
          <w:tcPr>
            <w:tcW w:w="618" w:type="dxa"/>
            <w:tcBorders>
              <w:bottom w:val="single" w:sz="12" w:space="0" w:color="auto"/>
              <w:right w:val="single" w:sz="12" w:space="0" w:color="auto"/>
            </w:tcBorders>
            <w:vAlign w:val="center"/>
          </w:tcPr>
          <w:p w14:paraId="72A3D3EC" w14:textId="77777777" w:rsidR="00473492" w:rsidRPr="004C4DE1" w:rsidRDefault="00473492" w:rsidP="00473492">
            <w:pPr>
              <w:spacing w:after="0" w:line="240" w:lineRule="auto"/>
              <w:rPr>
                <w:rFonts w:ascii="Arial" w:hAnsi="Arial" w:cs="Arial"/>
                <w:color w:val="000000" w:themeColor="text1"/>
                <w:sz w:val="20"/>
                <w:szCs w:val="20"/>
              </w:rPr>
            </w:pPr>
          </w:p>
        </w:tc>
      </w:tr>
      <w:tr w:rsidR="004C4DE1" w:rsidRPr="004C4DE1" w14:paraId="15A036F5" w14:textId="77777777" w:rsidTr="09F4FEEA">
        <w:tc>
          <w:tcPr>
            <w:tcW w:w="1912" w:type="dxa"/>
            <w:tcBorders>
              <w:left w:val="single" w:sz="12" w:space="0" w:color="auto"/>
              <w:bottom w:val="single" w:sz="12" w:space="0" w:color="auto"/>
            </w:tcBorders>
            <w:shd w:val="clear" w:color="auto" w:fill="CCFFFF"/>
            <w:tcMar>
              <w:left w:w="57" w:type="dxa"/>
              <w:right w:w="57" w:type="dxa"/>
            </w:tcMar>
            <w:vAlign w:val="center"/>
          </w:tcPr>
          <w:p w14:paraId="449826EA" w14:textId="77777777" w:rsidR="00473492" w:rsidRPr="004C4DE1" w:rsidRDefault="00473492" w:rsidP="00473492">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09197CAA" w14:textId="77777777" w:rsidR="00473492" w:rsidRPr="004C4DE1" w:rsidRDefault="00473492" w:rsidP="00473492">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Obligatory/elective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D2A1DE9" w14:textId="77777777" w:rsidR="00473492" w:rsidRPr="004C4DE1" w:rsidRDefault="00473492" w:rsidP="00473492">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7A38518B" w14:textId="77777777" w:rsidR="00473492" w:rsidRPr="004C4DE1" w:rsidRDefault="00473492" w:rsidP="00473492">
            <w:pPr>
              <w:spacing w:after="0" w:line="240" w:lineRule="auto"/>
              <w:rPr>
                <w:rFonts w:ascii="Arial" w:hAnsi="Arial" w:cs="Arial"/>
                <w:color w:val="000000" w:themeColor="text1"/>
                <w:sz w:val="20"/>
                <w:szCs w:val="20"/>
              </w:rPr>
            </w:pPr>
            <w:r w:rsidRPr="004C4DE1">
              <w:rPr>
                <w:rFonts w:ascii="Arial" w:hAnsi="Arial" w:cs="Arial"/>
                <w:color w:val="000000" w:themeColor="text1"/>
                <w:sz w:val="20"/>
                <w:szCs w:val="20"/>
              </w:rPr>
              <w:t xml:space="preserve"> 30%</w:t>
            </w:r>
          </w:p>
        </w:tc>
      </w:tr>
      <w:tr w:rsidR="004C4DE1" w:rsidRPr="004C4DE1" w14:paraId="4C0D1DEB" w14:textId="77777777" w:rsidTr="09F4FEEA">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83D46C2" w14:textId="77777777" w:rsidR="00637B28" w:rsidRPr="004C4DE1" w:rsidRDefault="00637B28" w:rsidP="00186963">
            <w:pPr>
              <w:tabs>
                <w:tab w:val="left" w:pos="2820"/>
              </w:tabs>
              <w:spacing w:after="0"/>
              <w:jc w:val="center"/>
              <w:rPr>
                <w:rFonts w:ascii="Arial" w:hAnsi="Arial" w:cs="Arial"/>
                <w:b/>
                <w:color w:val="000000" w:themeColor="text1"/>
                <w:sz w:val="20"/>
                <w:szCs w:val="20"/>
                <w:lang w:val="en-GB"/>
              </w:rPr>
            </w:pPr>
            <w:r w:rsidRPr="004C4DE1">
              <w:rPr>
                <w:rFonts w:ascii="Arial" w:hAnsi="Arial" w:cs="Arial"/>
                <w:b/>
                <w:color w:val="000000" w:themeColor="text1"/>
                <w:sz w:val="20"/>
                <w:szCs w:val="20"/>
                <w:lang w:val="en-GB"/>
              </w:rPr>
              <w:t>COURSE DESCRIPTION</w:t>
            </w:r>
          </w:p>
        </w:tc>
      </w:tr>
      <w:tr w:rsidR="004C4DE1" w:rsidRPr="004C4DE1" w14:paraId="4DBF2FFE" w14:textId="77777777" w:rsidTr="09F4FEEA">
        <w:tc>
          <w:tcPr>
            <w:tcW w:w="1912" w:type="dxa"/>
            <w:tcBorders>
              <w:top w:val="single" w:sz="12" w:space="0" w:color="auto"/>
              <w:left w:val="single" w:sz="12" w:space="0" w:color="auto"/>
            </w:tcBorders>
            <w:shd w:val="clear" w:color="auto" w:fill="CCFFFF"/>
            <w:tcMar>
              <w:left w:w="57" w:type="dxa"/>
              <w:right w:w="57" w:type="dxa"/>
            </w:tcMar>
            <w:vAlign w:val="center"/>
          </w:tcPr>
          <w:p w14:paraId="34A2CCBE" w14:textId="77777777" w:rsidR="00637B28" w:rsidRPr="004C4DE1" w:rsidRDefault="00637B28" w:rsidP="00186963">
            <w:pPr>
              <w:tabs>
                <w:tab w:val="left" w:pos="2820"/>
              </w:tabs>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4FB2C04F" w14:textId="77777777" w:rsidR="00637B28" w:rsidRPr="004C4DE1" w:rsidRDefault="00FC55F9" w:rsidP="00186963">
            <w:pPr>
              <w:tabs>
                <w:tab w:val="left" w:pos="2820"/>
              </w:tabs>
              <w:spacing w:after="0"/>
              <w:rPr>
                <w:rFonts w:ascii="Arial" w:hAnsi="Arial" w:cs="Arial"/>
                <w:color w:val="000000" w:themeColor="text1"/>
                <w:sz w:val="20"/>
                <w:szCs w:val="20"/>
                <w:lang w:val="en-GB"/>
              </w:rPr>
            </w:pPr>
            <w:r w:rsidRPr="004C4DE1">
              <w:rPr>
                <w:rFonts w:ascii="Arial" w:hAnsi="Arial" w:cs="Arial"/>
                <w:color w:val="000000" w:themeColor="text1"/>
                <w:sz w:val="20"/>
                <w:szCs w:val="20"/>
                <w:lang w:val="en-GB"/>
              </w:rPr>
              <w:t>Provide students with a complete overview of modern corporate finance, including relevant theory and practical application.</w:t>
            </w:r>
          </w:p>
        </w:tc>
      </w:tr>
      <w:tr w:rsidR="004C4DE1" w:rsidRPr="004C4DE1" w14:paraId="1452F381" w14:textId="77777777" w:rsidTr="09F4FEEA">
        <w:tc>
          <w:tcPr>
            <w:tcW w:w="1912" w:type="dxa"/>
            <w:tcBorders>
              <w:left w:val="single" w:sz="12" w:space="0" w:color="auto"/>
            </w:tcBorders>
            <w:shd w:val="clear" w:color="auto" w:fill="CCFFFF"/>
            <w:tcMar>
              <w:left w:w="57" w:type="dxa"/>
              <w:right w:w="57" w:type="dxa"/>
            </w:tcMar>
            <w:vAlign w:val="center"/>
          </w:tcPr>
          <w:p w14:paraId="71210DF9" w14:textId="77777777" w:rsidR="00637B28" w:rsidRPr="004C4DE1" w:rsidRDefault="00637B28" w:rsidP="00186963">
            <w:pPr>
              <w:tabs>
                <w:tab w:val="left" w:pos="2820"/>
              </w:tabs>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426E3126" w14:textId="77777777" w:rsidR="00637B28" w:rsidRPr="004C4DE1" w:rsidRDefault="00C36E76" w:rsidP="0017118B">
            <w:pPr>
              <w:tabs>
                <w:tab w:val="left" w:pos="2820"/>
              </w:tabs>
              <w:spacing w:after="0"/>
              <w:jc w:val="both"/>
              <w:rPr>
                <w:rFonts w:ascii="Arial" w:hAnsi="Arial" w:cs="Arial"/>
                <w:color w:val="000000" w:themeColor="text1"/>
                <w:sz w:val="20"/>
                <w:szCs w:val="20"/>
                <w:lang w:val="en-GB"/>
              </w:rPr>
            </w:pPr>
            <w:r w:rsidRPr="004C4DE1">
              <w:rPr>
                <w:rFonts w:ascii="Arial" w:hAnsi="Arial" w:cs="Arial"/>
                <w:color w:val="000000" w:themeColor="text1"/>
                <w:sz w:val="20"/>
                <w:szCs w:val="20"/>
                <w:lang w:val="en-GB"/>
              </w:rPr>
              <w:t>Requirements for the course enrolment are regulated by the Statute of the Faculty of Economics, Business and Tourism and by the Rulebook of study programs and studying system.</w:t>
            </w:r>
          </w:p>
        </w:tc>
      </w:tr>
      <w:tr w:rsidR="004C4DE1" w:rsidRPr="004C4DE1" w14:paraId="5F22D44E" w14:textId="77777777" w:rsidTr="09F4FEEA">
        <w:tc>
          <w:tcPr>
            <w:tcW w:w="1912" w:type="dxa"/>
            <w:tcBorders>
              <w:left w:val="single" w:sz="12" w:space="0" w:color="auto"/>
            </w:tcBorders>
            <w:shd w:val="clear" w:color="auto" w:fill="CCFFFF"/>
            <w:tcMar>
              <w:left w:w="57" w:type="dxa"/>
              <w:right w:w="57" w:type="dxa"/>
            </w:tcMar>
            <w:vAlign w:val="center"/>
          </w:tcPr>
          <w:p w14:paraId="7EB0DD5F" w14:textId="77777777" w:rsidR="00637B28" w:rsidRPr="004C4DE1" w:rsidRDefault="00637B28" w:rsidP="00186963">
            <w:pPr>
              <w:tabs>
                <w:tab w:val="left" w:pos="2820"/>
              </w:tabs>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0756E3CA" w14:textId="77777777" w:rsidR="00637B28" w:rsidRPr="004C4DE1" w:rsidRDefault="00637B28" w:rsidP="00186963">
            <w:pPr>
              <w:spacing w:after="0" w:line="240" w:lineRule="auto"/>
              <w:ind w:left="360"/>
              <w:rPr>
                <w:rFonts w:ascii="Arial" w:hAnsi="Arial" w:cs="Arial"/>
                <w:color w:val="000000" w:themeColor="text1"/>
                <w:sz w:val="20"/>
                <w:szCs w:val="20"/>
                <w:lang w:val="en-GB"/>
              </w:rPr>
            </w:pPr>
            <w:r w:rsidRPr="004C4DE1">
              <w:rPr>
                <w:rFonts w:ascii="Arial" w:hAnsi="Arial" w:cs="Arial"/>
                <w:color w:val="000000" w:themeColor="text1"/>
                <w:sz w:val="20"/>
                <w:szCs w:val="20"/>
                <w:lang w:val="en-GB"/>
              </w:rPr>
              <w:t>Course learning outcome:</w:t>
            </w:r>
          </w:p>
          <w:p w14:paraId="446123E9" w14:textId="77777777" w:rsidR="006F5E0F" w:rsidRPr="004C4DE1" w:rsidRDefault="00A7385D" w:rsidP="00186963">
            <w:pPr>
              <w:spacing w:after="0" w:line="240" w:lineRule="auto"/>
              <w:ind w:left="356"/>
              <w:rPr>
                <w:rFonts w:ascii="Arial" w:hAnsi="Arial" w:cs="Arial"/>
                <w:color w:val="000000" w:themeColor="text1"/>
                <w:sz w:val="20"/>
                <w:szCs w:val="20"/>
                <w:lang w:val="en-GB"/>
              </w:rPr>
            </w:pPr>
            <w:r w:rsidRPr="004C4DE1">
              <w:rPr>
                <w:rFonts w:ascii="Arial" w:hAnsi="Arial" w:cs="Arial"/>
                <w:color w:val="000000" w:themeColor="text1"/>
                <w:sz w:val="20"/>
                <w:szCs w:val="20"/>
                <w:lang w:val="en-GB"/>
              </w:rPr>
              <w:t>Manage complex financial analysis, formulate and implement financial planning</w:t>
            </w:r>
          </w:p>
          <w:p w14:paraId="0D0B940D" w14:textId="77777777" w:rsidR="00A7385D" w:rsidRPr="004C4DE1" w:rsidRDefault="00A7385D" w:rsidP="00186963">
            <w:pPr>
              <w:spacing w:after="0" w:line="240" w:lineRule="auto"/>
              <w:ind w:left="356"/>
              <w:rPr>
                <w:rFonts w:ascii="Arial" w:hAnsi="Arial" w:cs="Arial"/>
                <w:color w:val="000000" w:themeColor="text1"/>
                <w:sz w:val="20"/>
                <w:szCs w:val="20"/>
                <w:lang w:val="en-GB"/>
              </w:rPr>
            </w:pPr>
          </w:p>
          <w:p w14:paraId="7A834088" w14:textId="77777777" w:rsidR="00637B28" w:rsidRPr="004C4DE1" w:rsidRDefault="00637B28" w:rsidP="00186963">
            <w:pPr>
              <w:spacing w:after="0" w:line="240" w:lineRule="auto"/>
              <w:ind w:left="360"/>
              <w:rPr>
                <w:rFonts w:ascii="Arial" w:hAnsi="Arial" w:cs="Arial"/>
                <w:color w:val="000000" w:themeColor="text1"/>
                <w:sz w:val="20"/>
                <w:szCs w:val="20"/>
                <w:lang w:val="en-GB"/>
              </w:rPr>
            </w:pPr>
            <w:r w:rsidRPr="004C4DE1">
              <w:rPr>
                <w:rFonts w:ascii="Arial" w:hAnsi="Arial" w:cs="Arial"/>
                <w:color w:val="000000" w:themeColor="text1"/>
                <w:sz w:val="20"/>
                <w:szCs w:val="20"/>
                <w:lang w:val="en-GB"/>
              </w:rPr>
              <w:t>Specific learning outcomes :</w:t>
            </w:r>
          </w:p>
          <w:p w14:paraId="6F53E82E" w14:textId="77777777" w:rsidR="000C6512" w:rsidRPr="004C4DE1" w:rsidRDefault="000C6512" w:rsidP="000C6512">
            <w:pPr>
              <w:pStyle w:val="Odlomakpopisa"/>
              <w:numPr>
                <w:ilvl w:val="0"/>
                <w:numId w:val="4"/>
              </w:num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Evaluate different corporate finance strategies</w:t>
            </w:r>
            <w:r w:rsidR="004C011E" w:rsidRPr="004C4DE1">
              <w:rPr>
                <w:rFonts w:ascii="Arial" w:hAnsi="Arial" w:cs="Arial"/>
                <w:color w:val="000000" w:themeColor="text1"/>
                <w:sz w:val="20"/>
                <w:szCs w:val="20"/>
                <w:lang w:val="en-GB"/>
              </w:rPr>
              <w:t>.</w:t>
            </w:r>
          </w:p>
          <w:p w14:paraId="543DF024" w14:textId="77777777" w:rsidR="000C6512" w:rsidRPr="004C4DE1" w:rsidRDefault="000C6512" w:rsidP="000C6512">
            <w:pPr>
              <w:pStyle w:val="Odlomakpopisa"/>
              <w:numPr>
                <w:ilvl w:val="0"/>
                <w:numId w:val="4"/>
              </w:num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 xml:space="preserve">Estimate the risk of investment projects and the cost of </w:t>
            </w:r>
            <w:r w:rsidR="004C011E" w:rsidRPr="004C4DE1">
              <w:rPr>
                <w:rFonts w:ascii="Arial" w:hAnsi="Arial" w:cs="Arial"/>
                <w:color w:val="000000" w:themeColor="text1"/>
                <w:sz w:val="20"/>
                <w:szCs w:val="20"/>
                <w:lang w:val="en-GB"/>
              </w:rPr>
              <w:t xml:space="preserve">capital of </w:t>
            </w:r>
            <w:r w:rsidRPr="004C4DE1">
              <w:rPr>
                <w:rFonts w:ascii="Arial" w:hAnsi="Arial" w:cs="Arial"/>
                <w:color w:val="000000" w:themeColor="text1"/>
                <w:sz w:val="20"/>
                <w:szCs w:val="20"/>
                <w:lang w:val="en-GB"/>
              </w:rPr>
              <w:t>the enterprise</w:t>
            </w:r>
            <w:r w:rsidR="004C011E" w:rsidRPr="004C4DE1">
              <w:rPr>
                <w:rFonts w:ascii="Arial" w:hAnsi="Arial" w:cs="Arial"/>
                <w:color w:val="000000" w:themeColor="text1"/>
                <w:sz w:val="20"/>
                <w:szCs w:val="20"/>
                <w:lang w:val="en-GB"/>
              </w:rPr>
              <w:t>.</w:t>
            </w:r>
          </w:p>
          <w:p w14:paraId="6E5B4700" w14:textId="77777777" w:rsidR="000C6512" w:rsidRPr="004C4DE1" w:rsidRDefault="000C6512" w:rsidP="000C6512">
            <w:pPr>
              <w:pStyle w:val="Odlomakpopisa"/>
              <w:numPr>
                <w:ilvl w:val="0"/>
                <w:numId w:val="4"/>
              </w:num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Estimate the enterprise value using different valuation techniques</w:t>
            </w:r>
            <w:r w:rsidR="004C011E" w:rsidRPr="004C4DE1">
              <w:rPr>
                <w:rFonts w:ascii="Arial" w:hAnsi="Arial" w:cs="Arial"/>
                <w:color w:val="000000" w:themeColor="text1"/>
                <w:sz w:val="20"/>
                <w:szCs w:val="20"/>
                <w:lang w:val="en-GB"/>
              </w:rPr>
              <w:t>.</w:t>
            </w:r>
          </w:p>
          <w:p w14:paraId="7EB8A8B8" w14:textId="77777777" w:rsidR="000C6512" w:rsidRPr="004C4DE1" w:rsidRDefault="000C6512" w:rsidP="000C6512">
            <w:pPr>
              <w:pStyle w:val="Odlomakpopisa"/>
              <w:numPr>
                <w:ilvl w:val="0"/>
                <w:numId w:val="4"/>
              </w:num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Argue the adoption of strategic financial decisions</w:t>
            </w:r>
            <w:r w:rsidR="004C011E" w:rsidRPr="004C4DE1">
              <w:rPr>
                <w:rFonts w:ascii="Arial" w:hAnsi="Arial" w:cs="Arial"/>
                <w:color w:val="000000" w:themeColor="text1"/>
                <w:sz w:val="20"/>
                <w:szCs w:val="20"/>
                <w:lang w:val="en-GB"/>
              </w:rPr>
              <w:t>.</w:t>
            </w:r>
          </w:p>
          <w:p w14:paraId="53B3C670" w14:textId="77777777" w:rsidR="00637B28" w:rsidRPr="004C4DE1" w:rsidRDefault="000C6512" w:rsidP="000C6512">
            <w:pPr>
              <w:pStyle w:val="Odlomakpopisa"/>
              <w:numPr>
                <w:ilvl w:val="0"/>
                <w:numId w:val="4"/>
              </w:num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Compare traditional and contemporary enterprise performance appraisal models</w:t>
            </w:r>
            <w:r w:rsidR="004C011E" w:rsidRPr="004C4DE1">
              <w:rPr>
                <w:rFonts w:ascii="Arial" w:hAnsi="Arial" w:cs="Arial"/>
                <w:color w:val="000000" w:themeColor="text1"/>
                <w:sz w:val="20"/>
                <w:szCs w:val="20"/>
                <w:lang w:val="en-GB"/>
              </w:rPr>
              <w:t>.</w:t>
            </w:r>
          </w:p>
        </w:tc>
      </w:tr>
      <w:tr w:rsidR="004C4DE1" w:rsidRPr="004C4DE1" w14:paraId="73B6C427" w14:textId="77777777" w:rsidTr="09F4FEEA">
        <w:tc>
          <w:tcPr>
            <w:tcW w:w="1912" w:type="dxa"/>
            <w:tcBorders>
              <w:left w:val="single" w:sz="12" w:space="0" w:color="auto"/>
            </w:tcBorders>
            <w:shd w:val="clear" w:color="auto" w:fill="CCFFFF"/>
            <w:tcMar>
              <w:left w:w="57" w:type="dxa"/>
              <w:right w:w="57" w:type="dxa"/>
            </w:tcMar>
            <w:vAlign w:val="center"/>
          </w:tcPr>
          <w:p w14:paraId="3D43DA58" w14:textId="77777777" w:rsidR="004C4DE1" w:rsidRPr="004C4DE1" w:rsidRDefault="00637B28" w:rsidP="00186963">
            <w:pPr>
              <w:tabs>
                <w:tab w:val="left" w:pos="2820"/>
              </w:tabs>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Course content broken down in detail by weekly class schedule (syllabus)</w:t>
            </w:r>
          </w:p>
          <w:p w14:paraId="0E27B00A" w14:textId="77777777" w:rsidR="004C4DE1" w:rsidRPr="004C4DE1" w:rsidRDefault="004C4DE1" w:rsidP="004C4DE1">
            <w:pPr>
              <w:rPr>
                <w:rFonts w:ascii="Arial" w:hAnsi="Arial" w:cs="Arial"/>
                <w:color w:val="000000" w:themeColor="text1"/>
                <w:sz w:val="20"/>
                <w:szCs w:val="20"/>
                <w:lang w:val="en-GB"/>
              </w:rPr>
            </w:pPr>
          </w:p>
          <w:p w14:paraId="60061E4C" w14:textId="77777777" w:rsidR="004C4DE1" w:rsidRPr="004C4DE1" w:rsidRDefault="004C4DE1" w:rsidP="004C4DE1">
            <w:pPr>
              <w:rPr>
                <w:rFonts w:ascii="Arial" w:hAnsi="Arial" w:cs="Arial"/>
                <w:color w:val="000000" w:themeColor="text1"/>
                <w:sz w:val="20"/>
                <w:szCs w:val="20"/>
                <w:lang w:val="en-GB"/>
              </w:rPr>
            </w:pPr>
          </w:p>
          <w:p w14:paraId="44EAFD9C" w14:textId="77777777" w:rsidR="004C4DE1" w:rsidRPr="004C4DE1" w:rsidRDefault="004C4DE1" w:rsidP="004C4DE1">
            <w:pPr>
              <w:rPr>
                <w:rFonts w:ascii="Arial" w:hAnsi="Arial" w:cs="Arial"/>
                <w:color w:val="000000" w:themeColor="text1"/>
                <w:sz w:val="20"/>
                <w:szCs w:val="20"/>
                <w:lang w:val="en-GB"/>
              </w:rPr>
            </w:pPr>
          </w:p>
          <w:p w14:paraId="4B94D5A5" w14:textId="77777777" w:rsidR="004C4DE1" w:rsidRPr="004C4DE1" w:rsidRDefault="004C4DE1" w:rsidP="004C4DE1">
            <w:pPr>
              <w:rPr>
                <w:rFonts w:ascii="Arial" w:hAnsi="Arial" w:cs="Arial"/>
                <w:color w:val="000000" w:themeColor="text1"/>
                <w:sz w:val="20"/>
                <w:szCs w:val="20"/>
                <w:lang w:val="en-GB"/>
              </w:rPr>
            </w:pPr>
          </w:p>
          <w:p w14:paraId="3DEEC669" w14:textId="77777777" w:rsidR="004C4DE1" w:rsidRPr="004C4DE1" w:rsidRDefault="004C4DE1" w:rsidP="004C4DE1">
            <w:pPr>
              <w:rPr>
                <w:rFonts w:ascii="Arial" w:hAnsi="Arial" w:cs="Arial"/>
                <w:color w:val="000000" w:themeColor="text1"/>
                <w:sz w:val="20"/>
                <w:szCs w:val="20"/>
                <w:lang w:val="en-GB"/>
              </w:rPr>
            </w:pPr>
          </w:p>
          <w:p w14:paraId="3656B9AB" w14:textId="77777777" w:rsidR="004C4DE1" w:rsidRPr="004C4DE1" w:rsidRDefault="004C4DE1" w:rsidP="004C4DE1">
            <w:pPr>
              <w:rPr>
                <w:rFonts w:ascii="Arial" w:hAnsi="Arial" w:cs="Arial"/>
                <w:color w:val="000000" w:themeColor="text1"/>
                <w:sz w:val="20"/>
                <w:szCs w:val="20"/>
                <w:lang w:val="en-GB"/>
              </w:rPr>
            </w:pPr>
          </w:p>
          <w:p w14:paraId="45FB0818" w14:textId="77777777" w:rsidR="004C4DE1" w:rsidRPr="004C4DE1" w:rsidRDefault="004C4DE1" w:rsidP="004C4DE1">
            <w:pPr>
              <w:rPr>
                <w:rFonts w:ascii="Arial" w:hAnsi="Arial" w:cs="Arial"/>
                <w:color w:val="000000" w:themeColor="text1"/>
                <w:sz w:val="20"/>
                <w:szCs w:val="20"/>
                <w:lang w:val="en-GB"/>
              </w:rPr>
            </w:pPr>
          </w:p>
          <w:p w14:paraId="049F31CB" w14:textId="77777777" w:rsidR="004C4DE1" w:rsidRPr="004C4DE1" w:rsidRDefault="004C4DE1" w:rsidP="004C4DE1">
            <w:pPr>
              <w:rPr>
                <w:rFonts w:ascii="Arial" w:hAnsi="Arial" w:cs="Arial"/>
                <w:color w:val="000000" w:themeColor="text1"/>
                <w:sz w:val="20"/>
                <w:szCs w:val="20"/>
                <w:lang w:val="en-GB"/>
              </w:rPr>
            </w:pPr>
          </w:p>
          <w:p w14:paraId="53128261" w14:textId="77777777" w:rsidR="004C4DE1" w:rsidRPr="004C4DE1" w:rsidRDefault="004C4DE1" w:rsidP="004C4DE1">
            <w:pPr>
              <w:rPr>
                <w:rFonts w:ascii="Arial" w:hAnsi="Arial" w:cs="Arial"/>
                <w:color w:val="000000" w:themeColor="text1"/>
                <w:sz w:val="20"/>
                <w:szCs w:val="20"/>
                <w:lang w:val="en-GB"/>
              </w:rPr>
            </w:pPr>
          </w:p>
          <w:p w14:paraId="62486C05" w14:textId="77777777" w:rsidR="00637B28" w:rsidRPr="004C4DE1" w:rsidRDefault="00637B28" w:rsidP="004C4DE1">
            <w:pPr>
              <w:rPr>
                <w:rFonts w:ascii="Arial" w:hAnsi="Arial" w:cs="Arial"/>
                <w:color w:val="000000" w:themeColor="text1"/>
                <w:sz w:val="20"/>
                <w:szCs w:val="20"/>
                <w:lang w:val="en-GB"/>
              </w:rPr>
            </w:pPr>
          </w:p>
        </w:tc>
        <w:tc>
          <w:tcPr>
            <w:tcW w:w="7552" w:type="dxa"/>
            <w:gridSpan w:val="14"/>
            <w:tcBorders>
              <w:right w:val="single" w:sz="12" w:space="0" w:color="auto"/>
            </w:tcBorders>
            <w:tcMar>
              <w:left w:w="57" w:type="dxa"/>
              <w:right w:w="57" w:type="dxa"/>
            </w:tcMar>
          </w:tcPr>
          <w:tbl>
            <w:tblPr>
              <w:tblW w:w="73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78"/>
              <w:gridCol w:w="426"/>
              <w:gridCol w:w="3402"/>
              <w:gridCol w:w="425"/>
            </w:tblGrid>
            <w:tr w:rsidR="004C4DE1" w:rsidRPr="004C4DE1" w14:paraId="04F4430C" w14:textId="77777777" w:rsidTr="002F77EA">
              <w:tc>
                <w:tcPr>
                  <w:tcW w:w="3504" w:type="dxa"/>
                  <w:gridSpan w:val="2"/>
                </w:tcPr>
                <w:p w14:paraId="1337CB73" w14:textId="77777777" w:rsidR="00637B28" w:rsidRPr="004C4DE1" w:rsidRDefault="00637B28" w:rsidP="00186963">
                  <w:pPr>
                    <w:spacing w:after="0" w:line="240" w:lineRule="auto"/>
                    <w:jc w:val="center"/>
                    <w:rPr>
                      <w:rFonts w:ascii="Arial" w:hAnsi="Arial" w:cs="Arial"/>
                      <w:b/>
                      <w:color w:val="000000" w:themeColor="text1"/>
                      <w:sz w:val="20"/>
                      <w:szCs w:val="20"/>
                      <w:lang w:val="en-GB"/>
                    </w:rPr>
                  </w:pPr>
                  <w:r w:rsidRPr="004C4DE1">
                    <w:rPr>
                      <w:rFonts w:ascii="Arial" w:hAnsi="Arial" w:cs="Arial"/>
                      <w:b/>
                      <w:color w:val="000000" w:themeColor="text1"/>
                      <w:sz w:val="20"/>
                      <w:szCs w:val="20"/>
                      <w:lang w:val="en-GB"/>
                    </w:rPr>
                    <w:t>Lectures</w:t>
                  </w:r>
                </w:p>
              </w:tc>
              <w:tc>
                <w:tcPr>
                  <w:tcW w:w="3827" w:type="dxa"/>
                  <w:gridSpan w:val="2"/>
                </w:tcPr>
                <w:p w14:paraId="40092030" w14:textId="77777777" w:rsidR="00637B28" w:rsidRPr="004C4DE1" w:rsidRDefault="00637B28" w:rsidP="00186963">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b/>
                      <w:color w:val="000000" w:themeColor="text1"/>
                      <w:sz w:val="20"/>
                      <w:szCs w:val="20"/>
                      <w:lang w:val="en-GB"/>
                    </w:rPr>
                    <w:t>Exercises/ Seminars</w:t>
                  </w:r>
                </w:p>
              </w:tc>
            </w:tr>
            <w:tr w:rsidR="004C4DE1" w:rsidRPr="004C4DE1" w14:paraId="66E52E2F" w14:textId="77777777" w:rsidTr="002F77EA">
              <w:tc>
                <w:tcPr>
                  <w:tcW w:w="3078" w:type="dxa"/>
                  <w:tcBorders>
                    <w:bottom w:val="single" w:sz="4" w:space="0" w:color="auto"/>
                  </w:tcBorders>
                </w:tcPr>
                <w:p w14:paraId="63782C29" w14:textId="77777777" w:rsidR="00637B28" w:rsidRPr="004C4DE1" w:rsidRDefault="00637B28" w:rsidP="00186963">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Topic</w:t>
                  </w:r>
                </w:p>
              </w:tc>
              <w:tc>
                <w:tcPr>
                  <w:tcW w:w="426" w:type="dxa"/>
                </w:tcPr>
                <w:p w14:paraId="310018A9" w14:textId="77777777" w:rsidR="00637B28" w:rsidRPr="004C4DE1" w:rsidRDefault="00637B28" w:rsidP="00186963">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Hours</w:t>
                  </w:r>
                </w:p>
              </w:tc>
              <w:tc>
                <w:tcPr>
                  <w:tcW w:w="3402" w:type="dxa"/>
                  <w:tcBorders>
                    <w:right w:val="single" w:sz="4" w:space="0" w:color="auto"/>
                  </w:tcBorders>
                </w:tcPr>
                <w:p w14:paraId="7FB81A80" w14:textId="77777777" w:rsidR="00637B28" w:rsidRPr="004C4DE1" w:rsidRDefault="00637B28" w:rsidP="00186963">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Topic</w:t>
                  </w:r>
                </w:p>
              </w:tc>
              <w:tc>
                <w:tcPr>
                  <w:tcW w:w="425" w:type="dxa"/>
                  <w:tcBorders>
                    <w:left w:val="single" w:sz="4" w:space="0" w:color="auto"/>
                  </w:tcBorders>
                </w:tcPr>
                <w:p w14:paraId="11A0CAA2" w14:textId="77777777" w:rsidR="00637B28" w:rsidRPr="004C4DE1" w:rsidRDefault="00637B28" w:rsidP="00186963">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Hours</w:t>
                  </w:r>
                </w:p>
              </w:tc>
            </w:tr>
            <w:tr w:rsidR="004C4DE1" w:rsidRPr="004C4DE1" w14:paraId="082E5931" w14:textId="77777777" w:rsidTr="002F77EA">
              <w:tc>
                <w:tcPr>
                  <w:tcW w:w="3078" w:type="dxa"/>
                  <w:tcBorders>
                    <w:top w:val="single" w:sz="4" w:space="0" w:color="auto"/>
                  </w:tcBorders>
                </w:tcPr>
                <w:p w14:paraId="25FDC501" w14:textId="77777777" w:rsidR="00637B28" w:rsidRPr="004C4DE1" w:rsidRDefault="00637B28" w:rsidP="00186963">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Introductory lecture</w:t>
                  </w:r>
                </w:p>
              </w:tc>
              <w:tc>
                <w:tcPr>
                  <w:tcW w:w="426" w:type="dxa"/>
                </w:tcPr>
                <w:p w14:paraId="18F999B5" w14:textId="77777777" w:rsidR="00637B28" w:rsidRPr="004C4DE1" w:rsidRDefault="00637B28" w:rsidP="00186963">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2</w:t>
                  </w:r>
                </w:p>
              </w:tc>
              <w:tc>
                <w:tcPr>
                  <w:tcW w:w="3402" w:type="dxa"/>
                  <w:tcBorders>
                    <w:right w:val="single" w:sz="4" w:space="0" w:color="auto"/>
                  </w:tcBorders>
                </w:tcPr>
                <w:p w14:paraId="1367EF52" w14:textId="77777777" w:rsidR="00637B28" w:rsidRPr="004C4DE1" w:rsidRDefault="00637B28" w:rsidP="00186963">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Introductory exercises</w:t>
                  </w:r>
                </w:p>
              </w:tc>
              <w:tc>
                <w:tcPr>
                  <w:tcW w:w="425" w:type="dxa"/>
                  <w:tcBorders>
                    <w:left w:val="single" w:sz="4" w:space="0" w:color="auto"/>
                  </w:tcBorders>
                </w:tcPr>
                <w:p w14:paraId="4101652C" w14:textId="77777777" w:rsidR="00637B28" w:rsidRPr="004C4DE1" w:rsidRDefault="00637B28" w:rsidP="00186963">
                  <w:pPr>
                    <w:tabs>
                      <w:tab w:val="left" w:pos="640"/>
                    </w:tabs>
                    <w:spacing w:after="0" w:line="240" w:lineRule="auto"/>
                    <w:jc w:val="center"/>
                    <w:rPr>
                      <w:rFonts w:ascii="Arial" w:hAnsi="Arial" w:cs="Arial"/>
                      <w:color w:val="000000" w:themeColor="text1"/>
                      <w:sz w:val="20"/>
                      <w:szCs w:val="20"/>
                      <w:lang w:val="en-GB"/>
                    </w:rPr>
                  </w:pPr>
                </w:p>
                <w:p w14:paraId="7144751B" w14:textId="77777777" w:rsidR="00637B28" w:rsidRPr="004C4DE1" w:rsidRDefault="00637B28" w:rsidP="00186963">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2</w:t>
                  </w:r>
                </w:p>
              </w:tc>
            </w:tr>
            <w:tr w:rsidR="004C4DE1" w:rsidRPr="004C4DE1" w14:paraId="49DE961B" w14:textId="77777777" w:rsidTr="002F77EA">
              <w:tc>
                <w:tcPr>
                  <w:tcW w:w="3078" w:type="dxa"/>
                </w:tcPr>
                <w:p w14:paraId="424B6170" w14:textId="6ABAE7AC" w:rsidR="00D831A7" w:rsidRPr="004C4DE1" w:rsidRDefault="006F7D44" w:rsidP="00D831A7">
                  <w:pPr>
                    <w:spacing w:after="0" w:line="240" w:lineRule="auto"/>
                    <w:rPr>
                      <w:ins w:id="9" w:author="Sandra" w:date="2022-09-21T22:55:00Z"/>
                      <w:rFonts w:ascii="Arial" w:hAnsi="Arial" w:cs="Arial"/>
                      <w:color w:val="000000" w:themeColor="text1"/>
                      <w:sz w:val="20"/>
                      <w:szCs w:val="20"/>
                      <w:lang w:val="en-GB"/>
                    </w:rPr>
                  </w:pPr>
                  <w:ins w:id="10" w:author="Sandra" w:date="2022-09-22T11:59:00Z">
                    <w:r>
                      <w:rPr>
                        <w:rFonts w:ascii="Arial" w:hAnsi="Arial" w:cs="Arial"/>
                        <w:color w:val="000000" w:themeColor="text1"/>
                        <w:sz w:val="20"/>
                        <w:szCs w:val="20"/>
                        <w:lang w:val="en-GB"/>
                      </w:rPr>
                      <w:t>P</w:t>
                    </w:r>
                  </w:ins>
                  <w:ins w:id="11" w:author="Sandra" w:date="2022-09-21T22:55:00Z">
                    <w:r>
                      <w:rPr>
                        <w:rFonts w:ascii="Arial" w:hAnsi="Arial" w:cs="Arial"/>
                        <w:color w:val="000000" w:themeColor="text1"/>
                        <w:sz w:val="20"/>
                        <w:szCs w:val="20"/>
                        <w:lang w:val="en-GB"/>
                      </w:rPr>
                      <w:t>referred stocks and lease</w:t>
                    </w:r>
                  </w:ins>
                  <w:ins w:id="12" w:author="Sandra" w:date="2022-09-22T11:59:00Z">
                    <w:r>
                      <w:rPr>
                        <w:rFonts w:ascii="Arial" w:hAnsi="Arial" w:cs="Arial"/>
                        <w:color w:val="000000" w:themeColor="text1"/>
                        <w:sz w:val="20"/>
                        <w:szCs w:val="20"/>
                        <w:lang w:val="en-GB"/>
                      </w:rPr>
                      <w:t xml:space="preserve"> financing</w:t>
                    </w:r>
                  </w:ins>
                </w:p>
                <w:p w14:paraId="0FA8D4C3" w14:textId="4BE52FF2" w:rsidR="00637B28" w:rsidRPr="004C4DE1" w:rsidRDefault="00637B28" w:rsidP="00186963">
                  <w:pPr>
                    <w:spacing w:after="0" w:line="240" w:lineRule="auto"/>
                    <w:rPr>
                      <w:rFonts w:ascii="Arial" w:hAnsi="Arial" w:cs="Arial"/>
                      <w:color w:val="000000" w:themeColor="text1"/>
                      <w:sz w:val="20"/>
                      <w:szCs w:val="20"/>
                      <w:lang w:val="en-GB"/>
                    </w:rPr>
                  </w:pPr>
                  <w:del w:id="13" w:author="Sandra" w:date="2022-09-21T22:55:00Z">
                    <w:r w:rsidRPr="004C4DE1" w:rsidDel="00D831A7">
                      <w:rPr>
                        <w:rFonts w:ascii="Arial" w:hAnsi="Arial" w:cs="Arial"/>
                        <w:color w:val="000000" w:themeColor="text1"/>
                        <w:sz w:val="20"/>
                        <w:szCs w:val="20"/>
                        <w:lang w:val="en-GB"/>
                      </w:rPr>
                      <w:delText xml:space="preserve">Convertibles and </w:delText>
                    </w:r>
                    <w:r w:rsidR="00473492" w:rsidRPr="004C4DE1" w:rsidDel="00D831A7">
                      <w:rPr>
                        <w:rFonts w:ascii="Arial" w:hAnsi="Arial" w:cs="Arial"/>
                        <w:color w:val="000000" w:themeColor="text1"/>
                        <w:sz w:val="20"/>
                        <w:szCs w:val="20"/>
                        <w:lang w:val="en-GB"/>
                      </w:rPr>
                      <w:delText>warrants</w:delText>
                    </w:r>
                  </w:del>
                </w:p>
              </w:tc>
              <w:tc>
                <w:tcPr>
                  <w:tcW w:w="426" w:type="dxa"/>
                </w:tcPr>
                <w:p w14:paraId="78E884CA" w14:textId="77777777" w:rsidR="00637B28" w:rsidRPr="004C4DE1" w:rsidRDefault="00637B28" w:rsidP="00186963">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2</w:t>
                  </w:r>
                </w:p>
              </w:tc>
              <w:tc>
                <w:tcPr>
                  <w:tcW w:w="3402" w:type="dxa"/>
                  <w:tcBorders>
                    <w:right w:val="single" w:sz="4" w:space="0" w:color="auto"/>
                  </w:tcBorders>
                </w:tcPr>
                <w:p w14:paraId="5BCC25F3" w14:textId="60381624" w:rsidR="00637B28" w:rsidRPr="004C4DE1" w:rsidRDefault="00D831A7" w:rsidP="00D831A7">
                  <w:pPr>
                    <w:spacing w:after="0" w:line="240" w:lineRule="auto"/>
                    <w:rPr>
                      <w:rFonts w:ascii="Arial" w:hAnsi="Arial" w:cs="Arial"/>
                      <w:color w:val="000000" w:themeColor="text1"/>
                      <w:sz w:val="20"/>
                      <w:szCs w:val="20"/>
                      <w:lang w:val="en-GB"/>
                    </w:rPr>
                  </w:pPr>
                  <w:ins w:id="14" w:author="Sandra" w:date="2022-09-21T22:55:00Z">
                    <w:r w:rsidRPr="004C4DE1">
                      <w:rPr>
                        <w:rFonts w:ascii="Arial" w:hAnsi="Arial" w:cs="Arial"/>
                        <w:color w:val="000000" w:themeColor="text1"/>
                        <w:sz w:val="20"/>
                        <w:szCs w:val="20"/>
                        <w:lang w:val="en-GB"/>
                      </w:rPr>
                      <w:t xml:space="preserve">Hybrid finance – Valuation of preferred stocks </w:t>
                    </w:r>
                  </w:ins>
                  <w:del w:id="15" w:author="Sandra" w:date="2022-09-21T22:55:00Z">
                    <w:r w:rsidR="00637B28" w:rsidRPr="004C4DE1" w:rsidDel="00D831A7">
                      <w:rPr>
                        <w:rFonts w:ascii="Arial" w:hAnsi="Arial" w:cs="Arial"/>
                        <w:color w:val="000000" w:themeColor="text1"/>
                        <w:sz w:val="20"/>
                        <w:szCs w:val="20"/>
                        <w:lang w:val="en-GB"/>
                      </w:rPr>
                      <w:delText xml:space="preserve">Convertibles and </w:delText>
                    </w:r>
                    <w:r w:rsidR="00473492" w:rsidRPr="004C4DE1" w:rsidDel="00D831A7">
                      <w:rPr>
                        <w:rFonts w:ascii="Arial" w:hAnsi="Arial" w:cs="Arial"/>
                        <w:color w:val="000000" w:themeColor="text1"/>
                        <w:sz w:val="20"/>
                        <w:szCs w:val="20"/>
                        <w:lang w:val="en-GB"/>
                      </w:rPr>
                      <w:delText>warrants</w:delText>
                    </w:r>
                  </w:del>
                </w:p>
              </w:tc>
              <w:tc>
                <w:tcPr>
                  <w:tcW w:w="425" w:type="dxa"/>
                  <w:tcBorders>
                    <w:left w:val="single" w:sz="4" w:space="0" w:color="auto"/>
                  </w:tcBorders>
                </w:tcPr>
                <w:p w14:paraId="7842F596" w14:textId="77777777" w:rsidR="00637B28" w:rsidRPr="004C4DE1" w:rsidRDefault="00637B28" w:rsidP="00186963">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2</w:t>
                  </w:r>
                </w:p>
              </w:tc>
            </w:tr>
            <w:tr w:rsidR="004C4DE1" w:rsidRPr="004C4DE1" w14:paraId="2CBBA8FF" w14:textId="77777777" w:rsidTr="002F77EA">
              <w:tc>
                <w:tcPr>
                  <w:tcW w:w="3078" w:type="dxa"/>
                </w:tcPr>
                <w:p w14:paraId="4D307F5B" w14:textId="210E3822" w:rsidR="00637B28" w:rsidRPr="004C4DE1" w:rsidDel="00D831A7" w:rsidRDefault="00D831A7" w:rsidP="00186963">
                  <w:pPr>
                    <w:spacing w:after="0" w:line="240" w:lineRule="auto"/>
                    <w:rPr>
                      <w:del w:id="16" w:author="Sandra" w:date="2022-09-21T22:55:00Z"/>
                      <w:rFonts w:ascii="Arial" w:hAnsi="Arial" w:cs="Arial"/>
                      <w:color w:val="000000" w:themeColor="text1"/>
                      <w:sz w:val="20"/>
                      <w:szCs w:val="20"/>
                      <w:lang w:val="en-GB"/>
                    </w:rPr>
                  </w:pPr>
                  <w:ins w:id="17" w:author="Sandra" w:date="2022-09-21T22:55:00Z">
                    <w:r w:rsidRPr="004C4DE1">
                      <w:rPr>
                        <w:rFonts w:ascii="Arial" w:hAnsi="Arial" w:cs="Arial"/>
                        <w:color w:val="000000" w:themeColor="text1"/>
                        <w:sz w:val="20"/>
                        <w:szCs w:val="20"/>
                        <w:lang w:val="en-GB"/>
                      </w:rPr>
                      <w:t>Convertibles and warrants</w:t>
                    </w:r>
                    <w:r w:rsidRPr="004C4DE1" w:rsidDel="00D831A7">
                      <w:rPr>
                        <w:rFonts w:ascii="Arial" w:hAnsi="Arial" w:cs="Arial"/>
                        <w:color w:val="000000" w:themeColor="text1"/>
                        <w:sz w:val="20"/>
                        <w:szCs w:val="20"/>
                        <w:lang w:val="en-GB"/>
                      </w:rPr>
                      <w:t xml:space="preserve"> </w:t>
                    </w:r>
                  </w:ins>
                  <w:del w:id="18" w:author="Sandra" w:date="2022-09-21T22:55:00Z">
                    <w:r w:rsidR="00637B28" w:rsidRPr="004C4DE1" w:rsidDel="00D831A7">
                      <w:rPr>
                        <w:rFonts w:ascii="Arial" w:hAnsi="Arial" w:cs="Arial"/>
                        <w:color w:val="000000" w:themeColor="text1"/>
                        <w:sz w:val="20"/>
                        <w:szCs w:val="20"/>
                        <w:lang w:val="en-GB"/>
                      </w:rPr>
                      <w:delText>Hybrid finance</w:delText>
                    </w:r>
                    <w:r w:rsidR="00473492" w:rsidRPr="004C4DE1" w:rsidDel="00D831A7">
                      <w:rPr>
                        <w:rFonts w:ascii="Arial" w:hAnsi="Arial" w:cs="Arial"/>
                        <w:color w:val="000000" w:themeColor="text1"/>
                        <w:sz w:val="20"/>
                        <w:szCs w:val="20"/>
                        <w:lang w:val="en-GB"/>
                      </w:rPr>
                      <w:delText xml:space="preserve"> (preferred stocks and lease</w:delText>
                    </w:r>
                    <w:r w:rsidR="000C6512" w:rsidRPr="004C4DE1" w:rsidDel="00D831A7">
                      <w:rPr>
                        <w:rFonts w:ascii="Arial" w:hAnsi="Arial" w:cs="Arial"/>
                        <w:color w:val="000000" w:themeColor="text1"/>
                        <w:sz w:val="20"/>
                        <w:szCs w:val="20"/>
                        <w:lang w:val="en-GB"/>
                      </w:rPr>
                      <w:delText>)</w:delText>
                    </w:r>
                  </w:del>
                </w:p>
                <w:p w14:paraId="46BCC606" w14:textId="2CF4F7C3" w:rsidR="00473492" w:rsidRPr="00EE0D7B" w:rsidRDefault="00473492" w:rsidP="00D831A7">
                  <w:pPr>
                    <w:spacing w:after="0" w:line="240" w:lineRule="auto"/>
                    <w:rPr>
                      <w:rFonts w:ascii="Arial" w:hAnsi="Arial" w:cs="Arial"/>
                      <w:strike/>
                      <w:color w:val="000000" w:themeColor="text1"/>
                      <w:sz w:val="20"/>
                      <w:szCs w:val="20"/>
                      <w:lang w:val="en-GB"/>
                    </w:rPr>
                  </w:pPr>
                </w:p>
              </w:tc>
              <w:tc>
                <w:tcPr>
                  <w:tcW w:w="426" w:type="dxa"/>
                </w:tcPr>
                <w:p w14:paraId="2CC21B90" w14:textId="77777777" w:rsidR="00637B28" w:rsidRPr="004C4DE1" w:rsidRDefault="00637B28" w:rsidP="00186963">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2</w:t>
                  </w:r>
                </w:p>
              </w:tc>
              <w:tc>
                <w:tcPr>
                  <w:tcW w:w="3402" w:type="dxa"/>
                  <w:tcBorders>
                    <w:right w:val="single" w:sz="4" w:space="0" w:color="auto"/>
                  </w:tcBorders>
                </w:tcPr>
                <w:p w14:paraId="5A87D04A" w14:textId="0867E5B7" w:rsidR="00637B28" w:rsidRPr="004C4DE1" w:rsidRDefault="00D831A7" w:rsidP="00042503">
                  <w:pPr>
                    <w:spacing w:after="0" w:line="240" w:lineRule="auto"/>
                    <w:rPr>
                      <w:rFonts w:ascii="Arial" w:hAnsi="Arial" w:cs="Arial"/>
                      <w:color w:val="000000" w:themeColor="text1"/>
                      <w:sz w:val="20"/>
                      <w:szCs w:val="20"/>
                      <w:lang w:val="en-GB"/>
                    </w:rPr>
                  </w:pPr>
                  <w:ins w:id="19" w:author="Sandra" w:date="2022-09-21T22:55:00Z">
                    <w:r w:rsidRPr="004C4DE1">
                      <w:rPr>
                        <w:rFonts w:ascii="Arial" w:hAnsi="Arial" w:cs="Arial"/>
                        <w:color w:val="000000" w:themeColor="text1"/>
                        <w:sz w:val="20"/>
                        <w:szCs w:val="20"/>
                        <w:lang w:val="en-GB"/>
                      </w:rPr>
                      <w:t>Convertibles and warrants</w:t>
                    </w:r>
                    <w:r w:rsidRPr="004C4DE1" w:rsidDel="00D831A7">
                      <w:rPr>
                        <w:rFonts w:ascii="Arial" w:hAnsi="Arial" w:cs="Arial"/>
                        <w:color w:val="000000" w:themeColor="text1"/>
                        <w:sz w:val="20"/>
                        <w:szCs w:val="20"/>
                        <w:lang w:val="en-GB"/>
                      </w:rPr>
                      <w:t xml:space="preserve"> </w:t>
                    </w:r>
                  </w:ins>
                  <w:del w:id="20" w:author="Sandra" w:date="2022-09-21T22:55:00Z">
                    <w:r w:rsidR="00637B28" w:rsidRPr="004C4DE1" w:rsidDel="00D831A7">
                      <w:rPr>
                        <w:rFonts w:ascii="Arial" w:hAnsi="Arial" w:cs="Arial"/>
                        <w:color w:val="000000" w:themeColor="text1"/>
                        <w:sz w:val="20"/>
                        <w:szCs w:val="20"/>
                        <w:lang w:val="en-GB"/>
                      </w:rPr>
                      <w:delText xml:space="preserve">Hybrid finance – </w:delText>
                    </w:r>
                    <w:r w:rsidR="00162D9E" w:rsidRPr="004C4DE1" w:rsidDel="00D831A7">
                      <w:rPr>
                        <w:rFonts w:ascii="Arial" w:hAnsi="Arial" w:cs="Arial"/>
                        <w:color w:val="000000" w:themeColor="text1"/>
                        <w:sz w:val="20"/>
                        <w:szCs w:val="20"/>
                        <w:lang w:val="en-GB"/>
                      </w:rPr>
                      <w:delText>Valuation of pre</w:delText>
                    </w:r>
                    <w:r w:rsidR="00042503" w:rsidRPr="004C4DE1" w:rsidDel="00D831A7">
                      <w:rPr>
                        <w:rFonts w:ascii="Arial" w:hAnsi="Arial" w:cs="Arial"/>
                        <w:color w:val="000000" w:themeColor="text1"/>
                        <w:sz w:val="20"/>
                        <w:szCs w:val="20"/>
                        <w:lang w:val="en-GB"/>
                      </w:rPr>
                      <w:delText>fer</w:delText>
                    </w:r>
                    <w:r w:rsidR="00162D9E" w:rsidRPr="004C4DE1" w:rsidDel="00D831A7">
                      <w:rPr>
                        <w:rFonts w:ascii="Arial" w:hAnsi="Arial" w:cs="Arial"/>
                        <w:color w:val="000000" w:themeColor="text1"/>
                        <w:sz w:val="20"/>
                        <w:szCs w:val="20"/>
                        <w:lang w:val="en-GB"/>
                      </w:rPr>
                      <w:delText>r</w:delText>
                    </w:r>
                    <w:r w:rsidR="00042503" w:rsidRPr="004C4DE1" w:rsidDel="00D831A7">
                      <w:rPr>
                        <w:rFonts w:ascii="Arial" w:hAnsi="Arial" w:cs="Arial"/>
                        <w:color w:val="000000" w:themeColor="text1"/>
                        <w:sz w:val="20"/>
                        <w:szCs w:val="20"/>
                        <w:lang w:val="en-GB"/>
                      </w:rPr>
                      <w:delText>ed stocks</w:delText>
                    </w:r>
                  </w:del>
                </w:p>
              </w:tc>
              <w:tc>
                <w:tcPr>
                  <w:tcW w:w="425" w:type="dxa"/>
                  <w:tcBorders>
                    <w:left w:val="single" w:sz="4" w:space="0" w:color="auto"/>
                  </w:tcBorders>
                </w:tcPr>
                <w:p w14:paraId="138328F9" w14:textId="77777777" w:rsidR="00637B28" w:rsidRPr="004C4DE1" w:rsidRDefault="00637B28" w:rsidP="00186963">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2</w:t>
                  </w:r>
                </w:p>
              </w:tc>
            </w:tr>
            <w:tr w:rsidR="004C4DE1" w:rsidRPr="004C4DE1" w14:paraId="3682C53C" w14:textId="77777777" w:rsidTr="002F77EA">
              <w:tc>
                <w:tcPr>
                  <w:tcW w:w="3078" w:type="dxa"/>
                </w:tcPr>
                <w:p w14:paraId="0E89BE69" w14:textId="77777777" w:rsidR="00637B28" w:rsidRPr="004C4DE1" w:rsidRDefault="000C6512" w:rsidP="00186963">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Estimation of cash flows and the required rate of return of an investment</w:t>
                  </w:r>
                  <w:r w:rsidR="00473492" w:rsidRPr="004C4DE1">
                    <w:rPr>
                      <w:rFonts w:ascii="Arial" w:hAnsi="Arial" w:cs="Arial"/>
                      <w:color w:val="000000" w:themeColor="text1"/>
                      <w:sz w:val="20"/>
                      <w:szCs w:val="20"/>
                      <w:lang w:val="en-GB"/>
                    </w:rPr>
                    <w:t xml:space="preserve"> (I)</w:t>
                  </w:r>
                </w:p>
              </w:tc>
              <w:tc>
                <w:tcPr>
                  <w:tcW w:w="426" w:type="dxa"/>
                </w:tcPr>
                <w:p w14:paraId="54B6C890" w14:textId="77777777" w:rsidR="00637B28" w:rsidRPr="004C4DE1" w:rsidRDefault="00637B28" w:rsidP="00186963">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2</w:t>
                  </w:r>
                </w:p>
              </w:tc>
              <w:tc>
                <w:tcPr>
                  <w:tcW w:w="3402" w:type="dxa"/>
                  <w:tcBorders>
                    <w:right w:val="single" w:sz="4" w:space="0" w:color="auto"/>
                  </w:tcBorders>
                </w:tcPr>
                <w:p w14:paraId="398477CA" w14:textId="77777777" w:rsidR="00637B28" w:rsidRPr="004C4DE1" w:rsidRDefault="00042503" w:rsidP="00186963">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 xml:space="preserve">Financial </w:t>
                  </w:r>
                  <w:r w:rsidR="00EF3009" w:rsidRPr="004C4DE1">
                    <w:rPr>
                      <w:rFonts w:ascii="Arial" w:hAnsi="Arial" w:cs="Arial"/>
                      <w:color w:val="000000" w:themeColor="text1"/>
                      <w:sz w:val="20"/>
                      <w:szCs w:val="20"/>
                      <w:lang w:val="en-GB"/>
                    </w:rPr>
                    <w:t>lease – Calculation of lease annuity and repayment plan</w:t>
                  </w:r>
                </w:p>
              </w:tc>
              <w:tc>
                <w:tcPr>
                  <w:tcW w:w="425" w:type="dxa"/>
                  <w:tcBorders>
                    <w:left w:val="single" w:sz="4" w:space="0" w:color="auto"/>
                  </w:tcBorders>
                </w:tcPr>
                <w:p w14:paraId="58A8CB7E" w14:textId="77777777" w:rsidR="00637B28" w:rsidRPr="004C4DE1" w:rsidRDefault="00637B28" w:rsidP="00186963">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2</w:t>
                  </w:r>
                </w:p>
              </w:tc>
            </w:tr>
            <w:tr w:rsidR="004C4DE1" w:rsidRPr="004C4DE1" w14:paraId="0C33DFA7" w14:textId="77777777" w:rsidTr="002F77EA">
              <w:tc>
                <w:tcPr>
                  <w:tcW w:w="3078" w:type="dxa"/>
                </w:tcPr>
                <w:p w14:paraId="36748E90" w14:textId="77777777" w:rsidR="00473492" w:rsidRPr="004C4DE1" w:rsidRDefault="00473492" w:rsidP="00473492">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Estimation of cash flows and the required rate of return of an investment (II)</w:t>
                  </w:r>
                </w:p>
              </w:tc>
              <w:tc>
                <w:tcPr>
                  <w:tcW w:w="426" w:type="dxa"/>
                </w:tcPr>
                <w:p w14:paraId="2E643A39" w14:textId="77777777" w:rsidR="00473492" w:rsidRPr="004C4DE1" w:rsidRDefault="00473492" w:rsidP="00473492">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2</w:t>
                  </w:r>
                </w:p>
              </w:tc>
              <w:tc>
                <w:tcPr>
                  <w:tcW w:w="3402" w:type="dxa"/>
                  <w:tcBorders>
                    <w:right w:val="single" w:sz="4" w:space="0" w:color="auto"/>
                  </w:tcBorders>
                </w:tcPr>
                <w:p w14:paraId="2C1C5F47" w14:textId="77777777" w:rsidR="00473492" w:rsidRPr="004C4DE1" w:rsidRDefault="00EF3009" w:rsidP="00473492">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Operating lease – Calculation of lease annuity and repayment plan</w:t>
                  </w:r>
                </w:p>
              </w:tc>
              <w:tc>
                <w:tcPr>
                  <w:tcW w:w="425" w:type="dxa"/>
                  <w:tcBorders>
                    <w:left w:val="single" w:sz="4" w:space="0" w:color="auto"/>
                  </w:tcBorders>
                </w:tcPr>
                <w:p w14:paraId="5A9DB5E7" w14:textId="77777777" w:rsidR="00473492" w:rsidRPr="004C4DE1" w:rsidRDefault="00473492" w:rsidP="00473492">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2</w:t>
                  </w:r>
                </w:p>
              </w:tc>
            </w:tr>
            <w:tr w:rsidR="004C4DE1" w:rsidRPr="004C4DE1" w14:paraId="237770CF" w14:textId="77777777" w:rsidTr="002F77EA">
              <w:tc>
                <w:tcPr>
                  <w:tcW w:w="3078" w:type="dxa"/>
                </w:tcPr>
                <w:p w14:paraId="10A2453F" w14:textId="77777777" w:rsidR="000C6512" w:rsidRPr="004C4DE1" w:rsidRDefault="00473492" w:rsidP="00186963">
                  <w:pPr>
                    <w:spacing w:after="0" w:line="240" w:lineRule="auto"/>
                    <w:rPr>
                      <w:rFonts w:ascii="Arial" w:hAnsi="Arial" w:cs="Arial"/>
                      <w:strike/>
                      <w:color w:val="000000" w:themeColor="text1"/>
                      <w:sz w:val="20"/>
                      <w:szCs w:val="20"/>
                      <w:lang w:val="en-GB"/>
                    </w:rPr>
                  </w:pPr>
                  <w:r w:rsidRPr="004C4DE1">
                    <w:rPr>
                      <w:rFonts w:ascii="Arial" w:hAnsi="Arial" w:cs="Arial"/>
                      <w:color w:val="000000" w:themeColor="text1"/>
                      <w:sz w:val="20"/>
                      <w:szCs w:val="20"/>
                      <w:lang w:val="en-GB"/>
                    </w:rPr>
                    <w:t>Enterprise value</w:t>
                  </w:r>
                </w:p>
              </w:tc>
              <w:tc>
                <w:tcPr>
                  <w:tcW w:w="426" w:type="dxa"/>
                </w:tcPr>
                <w:p w14:paraId="1BC03362" w14:textId="77777777" w:rsidR="000C6512" w:rsidRPr="004C4DE1" w:rsidRDefault="00042503" w:rsidP="00186963">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2</w:t>
                  </w:r>
                </w:p>
              </w:tc>
              <w:tc>
                <w:tcPr>
                  <w:tcW w:w="3402" w:type="dxa"/>
                  <w:tcBorders>
                    <w:right w:val="single" w:sz="4" w:space="0" w:color="auto"/>
                  </w:tcBorders>
                </w:tcPr>
                <w:p w14:paraId="23717D9E" w14:textId="77777777" w:rsidR="000C6512" w:rsidRPr="004C4DE1" w:rsidRDefault="00042503" w:rsidP="00186963">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Estimation of cash flows and the required rate of return of an investment</w:t>
                  </w:r>
                  <w:r w:rsidR="00EF3009" w:rsidRPr="004C4DE1">
                    <w:rPr>
                      <w:rFonts w:ascii="Arial" w:hAnsi="Arial" w:cs="Arial"/>
                      <w:color w:val="000000" w:themeColor="text1"/>
                      <w:sz w:val="20"/>
                      <w:szCs w:val="20"/>
                      <w:lang w:val="en-GB"/>
                    </w:rPr>
                    <w:t xml:space="preserve"> (I)</w:t>
                  </w:r>
                </w:p>
              </w:tc>
              <w:tc>
                <w:tcPr>
                  <w:tcW w:w="425" w:type="dxa"/>
                  <w:tcBorders>
                    <w:left w:val="single" w:sz="4" w:space="0" w:color="auto"/>
                  </w:tcBorders>
                </w:tcPr>
                <w:p w14:paraId="24DED8E9" w14:textId="77777777" w:rsidR="000C6512" w:rsidRPr="004C4DE1" w:rsidRDefault="0093367E" w:rsidP="00186963">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2</w:t>
                  </w:r>
                </w:p>
              </w:tc>
            </w:tr>
            <w:tr w:rsidR="004C4DE1" w:rsidRPr="004C4DE1" w14:paraId="7199127E" w14:textId="77777777" w:rsidTr="002F77EA">
              <w:tc>
                <w:tcPr>
                  <w:tcW w:w="3078" w:type="dxa"/>
                </w:tcPr>
                <w:p w14:paraId="657AE26C" w14:textId="77777777" w:rsidR="00EF3009" w:rsidRPr="004C4DE1" w:rsidRDefault="00EF3009" w:rsidP="00EF3009">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Capital structure theories</w:t>
                  </w:r>
                </w:p>
              </w:tc>
              <w:tc>
                <w:tcPr>
                  <w:tcW w:w="426" w:type="dxa"/>
                </w:tcPr>
                <w:p w14:paraId="1D63D2B4" w14:textId="77777777" w:rsidR="00EF3009" w:rsidRPr="004C4DE1" w:rsidRDefault="00EF3009" w:rsidP="00EF3009">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2</w:t>
                  </w:r>
                </w:p>
              </w:tc>
              <w:tc>
                <w:tcPr>
                  <w:tcW w:w="3402" w:type="dxa"/>
                  <w:tcBorders>
                    <w:right w:val="single" w:sz="4" w:space="0" w:color="auto"/>
                  </w:tcBorders>
                </w:tcPr>
                <w:p w14:paraId="7FC96DB6" w14:textId="77777777" w:rsidR="00EF3009" w:rsidRPr="004C4DE1" w:rsidRDefault="00EF3009" w:rsidP="00EF3009">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Estimation of cash flows and the required rate of return of an investment (I</w:t>
                  </w:r>
                  <w:r w:rsidR="00957EFA" w:rsidRPr="004C4DE1">
                    <w:rPr>
                      <w:rFonts w:ascii="Arial" w:hAnsi="Arial" w:cs="Arial"/>
                      <w:color w:val="000000" w:themeColor="text1"/>
                      <w:sz w:val="20"/>
                      <w:szCs w:val="20"/>
                      <w:lang w:val="en-GB"/>
                    </w:rPr>
                    <w:t>I</w:t>
                  </w:r>
                  <w:r w:rsidRPr="004C4DE1">
                    <w:rPr>
                      <w:rFonts w:ascii="Arial" w:hAnsi="Arial" w:cs="Arial"/>
                      <w:color w:val="000000" w:themeColor="text1"/>
                      <w:sz w:val="20"/>
                      <w:szCs w:val="20"/>
                      <w:lang w:val="en-GB"/>
                    </w:rPr>
                    <w:t>)</w:t>
                  </w:r>
                </w:p>
              </w:tc>
              <w:tc>
                <w:tcPr>
                  <w:tcW w:w="425" w:type="dxa"/>
                  <w:tcBorders>
                    <w:left w:val="single" w:sz="4" w:space="0" w:color="auto"/>
                  </w:tcBorders>
                </w:tcPr>
                <w:p w14:paraId="4FD71FBC" w14:textId="77777777" w:rsidR="00EF3009" w:rsidRPr="004C4DE1" w:rsidRDefault="00EF3009" w:rsidP="00EF3009">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2</w:t>
                  </w:r>
                </w:p>
              </w:tc>
            </w:tr>
            <w:tr w:rsidR="004C4DE1" w:rsidRPr="004C4DE1" w14:paraId="54B13699" w14:textId="77777777" w:rsidTr="002F77EA">
              <w:tc>
                <w:tcPr>
                  <w:tcW w:w="3078" w:type="dxa"/>
                </w:tcPr>
                <w:p w14:paraId="72F06116" w14:textId="77777777" w:rsidR="00957EFA" w:rsidRPr="004C4DE1" w:rsidRDefault="00957EFA" w:rsidP="00957EFA">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Dividend theories and policy</w:t>
                  </w:r>
                </w:p>
              </w:tc>
              <w:tc>
                <w:tcPr>
                  <w:tcW w:w="426" w:type="dxa"/>
                </w:tcPr>
                <w:p w14:paraId="39A728AC" w14:textId="77777777" w:rsidR="00957EFA" w:rsidRPr="004C4DE1" w:rsidRDefault="00957EFA" w:rsidP="00957EFA">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2</w:t>
                  </w:r>
                </w:p>
              </w:tc>
              <w:tc>
                <w:tcPr>
                  <w:tcW w:w="3402" w:type="dxa"/>
                  <w:tcBorders>
                    <w:right w:val="single" w:sz="4" w:space="0" w:color="auto"/>
                  </w:tcBorders>
                </w:tcPr>
                <w:p w14:paraId="7876EFCB" w14:textId="77777777" w:rsidR="00957EFA" w:rsidRPr="004C4DE1" w:rsidRDefault="00957EFA" w:rsidP="00957EFA">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Static methods of enterprise valuation - Examples</w:t>
                  </w:r>
                </w:p>
              </w:tc>
              <w:tc>
                <w:tcPr>
                  <w:tcW w:w="425" w:type="dxa"/>
                  <w:tcBorders>
                    <w:left w:val="single" w:sz="4" w:space="0" w:color="auto"/>
                  </w:tcBorders>
                </w:tcPr>
                <w:p w14:paraId="18B4C29E" w14:textId="77777777" w:rsidR="00957EFA" w:rsidRPr="004C4DE1" w:rsidRDefault="00957EFA" w:rsidP="00957EFA">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2</w:t>
                  </w:r>
                </w:p>
              </w:tc>
            </w:tr>
            <w:tr w:rsidR="004C4DE1" w:rsidRPr="004C4DE1" w14:paraId="1036BCC9" w14:textId="77777777" w:rsidTr="002F77EA">
              <w:tc>
                <w:tcPr>
                  <w:tcW w:w="3078" w:type="dxa"/>
                </w:tcPr>
                <w:p w14:paraId="0D4C011D" w14:textId="77777777" w:rsidR="00957EFA" w:rsidRPr="004C4DE1" w:rsidRDefault="00957EFA" w:rsidP="00957EFA">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Financial analysis</w:t>
                  </w:r>
                </w:p>
                <w:p w14:paraId="35585050" w14:textId="4CD1C4B0" w:rsidR="00957EFA" w:rsidRPr="00EE0D7B" w:rsidRDefault="00957EFA" w:rsidP="00957EFA">
                  <w:pPr>
                    <w:spacing w:after="0" w:line="240" w:lineRule="auto"/>
                    <w:rPr>
                      <w:rFonts w:ascii="Arial" w:hAnsi="Arial" w:cs="Arial"/>
                      <w:strike/>
                      <w:color w:val="000000" w:themeColor="text1"/>
                      <w:sz w:val="20"/>
                      <w:szCs w:val="20"/>
                      <w:lang w:val="en-GB"/>
                    </w:rPr>
                  </w:pPr>
                </w:p>
              </w:tc>
              <w:tc>
                <w:tcPr>
                  <w:tcW w:w="426" w:type="dxa"/>
                </w:tcPr>
                <w:p w14:paraId="6DEB9483" w14:textId="77777777" w:rsidR="00957EFA" w:rsidRPr="004C4DE1" w:rsidRDefault="00957EFA" w:rsidP="00957EFA">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2</w:t>
                  </w:r>
                </w:p>
              </w:tc>
              <w:tc>
                <w:tcPr>
                  <w:tcW w:w="3402" w:type="dxa"/>
                  <w:tcBorders>
                    <w:right w:val="single" w:sz="4" w:space="0" w:color="auto"/>
                  </w:tcBorders>
                </w:tcPr>
                <w:p w14:paraId="1F9979F4" w14:textId="77777777" w:rsidR="00957EFA" w:rsidRPr="004C4DE1" w:rsidRDefault="00957EFA" w:rsidP="00957EFA">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Dynamic methods of enterprise valuation - Example</w:t>
                  </w:r>
                </w:p>
              </w:tc>
              <w:tc>
                <w:tcPr>
                  <w:tcW w:w="425" w:type="dxa"/>
                  <w:tcBorders>
                    <w:left w:val="single" w:sz="4" w:space="0" w:color="auto"/>
                  </w:tcBorders>
                </w:tcPr>
                <w:p w14:paraId="7FC42638" w14:textId="77777777" w:rsidR="00957EFA" w:rsidRPr="004C4DE1" w:rsidRDefault="00957EFA" w:rsidP="00957EFA">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2</w:t>
                  </w:r>
                </w:p>
              </w:tc>
            </w:tr>
            <w:tr w:rsidR="004C4DE1" w:rsidRPr="004C4DE1" w14:paraId="5A57F609" w14:textId="77777777" w:rsidTr="002F77EA">
              <w:tc>
                <w:tcPr>
                  <w:tcW w:w="3078" w:type="dxa"/>
                </w:tcPr>
                <w:p w14:paraId="67FDDEF8" w14:textId="77777777" w:rsidR="00957EFA" w:rsidRPr="004C4DE1" w:rsidRDefault="00957EFA" w:rsidP="00957EFA">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lastRenderedPageBreak/>
                    <w:t>Financial planning</w:t>
                  </w:r>
                </w:p>
                <w:p w14:paraId="5DD1138B" w14:textId="26736D67" w:rsidR="00957EFA" w:rsidRPr="00EE0D7B" w:rsidRDefault="00957EFA" w:rsidP="00957EFA">
                  <w:pPr>
                    <w:spacing w:after="0" w:line="240" w:lineRule="auto"/>
                    <w:rPr>
                      <w:rFonts w:ascii="Arial" w:hAnsi="Arial" w:cs="Arial"/>
                      <w:strike/>
                      <w:color w:val="000000" w:themeColor="text1"/>
                      <w:sz w:val="20"/>
                      <w:szCs w:val="20"/>
                      <w:lang w:val="en-GB"/>
                    </w:rPr>
                  </w:pPr>
                </w:p>
              </w:tc>
              <w:tc>
                <w:tcPr>
                  <w:tcW w:w="426" w:type="dxa"/>
                </w:tcPr>
                <w:p w14:paraId="46783CDB" w14:textId="77777777" w:rsidR="00957EFA" w:rsidRPr="004C4DE1" w:rsidRDefault="00957EFA" w:rsidP="00957EFA">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2</w:t>
                  </w:r>
                </w:p>
              </w:tc>
              <w:tc>
                <w:tcPr>
                  <w:tcW w:w="3402" w:type="dxa"/>
                  <w:tcBorders>
                    <w:right w:val="single" w:sz="4" w:space="0" w:color="auto"/>
                  </w:tcBorders>
                </w:tcPr>
                <w:p w14:paraId="7AB332B3" w14:textId="77777777" w:rsidR="00957EFA" w:rsidRPr="004C4DE1" w:rsidRDefault="00957EFA" w:rsidP="00957EFA">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Capital structure and debt management  - Examples</w:t>
                  </w:r>
                </w:p>
              </w:tc>
              <w:tc>
                <w:tcPr>
                  <w:tcW w:w="425" w:type="dxa"/>
                  <w:tcBorders>
                    <w:left w:val="single" w:sz="4" w:space="0" w:color="auto"/>
                  </w:tcBorders>
                </w:tcPr>
                <w:p w14:paraId="5B896037" w14:textId="77777777" w:rsidR="00957EFA" w:rsidRPr="004C4DE1" w:rsidRDefault="00957EFA" w:rsidP="00957EFA">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2</w:t>
                  </w:r>
                </w:p>
              </w:tc>
            </w:tr>
            <w:tr w:rsidR="004C4DE1" w:rsidRPr="004C4DE1" w14:paraId="26CB9682" w14:textId="77777777" w:rsidTr="002F77EA">
              <w:tc>
                <w:tcPr>
                  <w:tcW w:w="3078" w:type="dxa"/>
                </w:tcPr>
                <w:p w14:paraId="62E2B022" w14:textId="77777777" w:rsidR="00957EFA" w:rsidRPr="004C4DE1" w:rsidRDefault="00957EFA" w:rsidP="00957EFA">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International financial management</w:t>
                  </w:r>
                </w:p>
              </w:tc>
              <w:tc>
                <w:tcPr>
                  <w:tcW w:w="426" w:type="dxa"/>
                </w:tcPr>
                <w:p w14:paraId="0E86812A" w14:textId="77777777" w:rsidR="00957EFA" w:rsidRPr="004C4DE1" w:rsidRDefault="00957EFA" w:rsidP="00957EFA">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2</w:t>
                  </w:r>
                </w:p>
              </w:tc>
              <w:tc>
                <w:tcPr>
                  <w:tcW w:w="3402" w:type="dxa"/>
                  <w:tcBorders>
                    <w:right w:val="single" w:sz="4" w:space="0" w:color="auto"/>
                  </w:tcBorders>
                </w:tcPr>
                <w:p w14:paraId="1467BB11" w14:textId="77777777" w:rsidR="00957EFA" w:rsidRPr="004C4DE1" w:rsidRDefault="00957EFA" w:rsidP="00957EFA">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Examples of EBIT-EPS analysis in debt management</w:t>
                  </w:r>
                </w:p>
              </w:tc>
              <w:tc>
                <w:tcPr>
                  <w:tcW w:w="425" w:type="dxa"/>
                  <w:tcBorders>
                    <w:left w:val="single" w:sz="4" w:space="0" w:color="auto"/>
                  </w:tcBorders>
                </w:tcPr>
                <w:p w14:paraId="55CCB594" w14:textId="77777777" w:rsidR="00957EFA" w:rsidRPr="004C4DE1" w:rsidRDefault="00957EFA" w:rsidP="00957EFA">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2</w:t>
                  </w:r>
                </w:p>
              </w:tc>
            </w:tr>
            <w:tr w:rsidR="004C4DE1" w:rsidRPr="004C4DE1" w14:paraId="2BC22C50" w14:textId="77777777" w:rsidTr="002F77EA">
              <w:tc>
                <w:tcPr>
                  <w:tcW w:w="3078" w:type="dxa"/>
                </w:tcPr>
                <w:p w14:paraId="4A062BE1" w14:textId="77777777" w:rsidR="00957EFA" w:rsidRPr="004C4DE1" w:rsidRDefault="00957EFA" w:rsidP="00957EFA">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Guest lecture</w:t>
                  </w:r>
                </w:p>
              </w:tc>
              <w:tc>
                <w:tcPr>
                  <w:tcW w:w="426" w:type="dxa"/>
                </w:tcPr>
                <w:p w14:paraId="31A2C4CD" w14:textId="77777777" w:rsidR="00957EFA" w:rsidRPr="004C4DE1" w:rsidRDefault="00957EFA" w:rsidP="00957EFA">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2</w:t>
                  </w:r>
                </w:p>
              </w:tc>
              <w:tc>
                <w:tcPr>
                  <w:tcW w:w="3402" w:type="dxa"/>
                  <w:tcBorders>
                    <w:right w:val="single" w:sz="4" w:space="0" w:color="auto"/>
                  </w:tcBorders>
                </w:tcPr>
                <w:p w14:paraId="0CA5E1C5" w14:textId="77777777" w:rsidR="00957EFA" w:rsidRPr="004C4DE1" w:rsidRDefault="00957EFA" w:rsidP="00957EFA">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Problems and calculations</w:t>
                  </w:r>
                </w:p>
              </w:tc>
              <w:tc>
                <w:tcPr>
                  <w:tcW w:w="425" w:type="dxa"/>
                  <w:tcBorders>
                    <w:left w:val="single" w:sz="4" w:space="0" w:color="auto"/>
                  </w:tcBorders>
                </w:tcPr>
                <w:p w14:paraId="78E1534E" w14:textId="77777777" w:rsidR="00957EFA" w:rsidRPr="004C4DE1" w:rsidRDefault="00957EFA" w:rsidP="00957EFA">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2</w:t>
                  </w:r>
                </w:p>
              </w:tc>
            </w:tr>
            <w:tr w:rsidR="004C4DE1" w:rsidRPr="004C4DE1" w14:paraId="39DC1F23" w14:textId="77777777" w:rsidTr="002F77EA">
              <w:tc>
                <w:tcPr>
                  <w:tcW w:w="3078" w:type="dxa"/>
                </w:tcPr>
                <w:p w14:paraId="0A6160C6" w14:textId="77777777" w:rsidR="00957EFA" w:rsidRPr="004C4DE1" w:rsidRDefault="00957EFA" w:rsidP="00957EFA">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Project financing</w:t>
                  </w:r>
                </w:p>
              </w:tc>
              <w:tc>
                <w:tcPr>
                  <w:tcW w:w="426" w:type="dxa"/>
                </w:tcPr>
                <w:p w14:paraId="231CE365" w14:textId="77777777" w:rsidR="00957EFA" w:rsidRPr="004C4DE1" w:rsidRDefault="00957EFA" w:rsidP="00957EFA">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2</w:t>
                  </w:r>
                </w:p>
              </w:tc>
              <w:tc>
                <w:tcPr>
                  <w:tcW w:w="3402" w:type="dxa"/>
                  <w:tcBorders>
                    <w:right w:val="single" w:sz="4" w:space="0" w:color="auto"/>
                  </w:tcBorders>
                </w:tcPr>
                <w:p w14:paraId="3B34E7F4" w14:textId="77777777" w:rsidR="00957EFA" w:rsidRPr="004C4DE1" w:rsidRDefault="00957EFA" w:rsidP="00957EFA">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 xml:space="preserve">Business finance topic – discussion and practical example </w:t>
                  </w:r>
                </w:p>
              </w:tc>
              <w:tc>
                <w:tcPr>
                  <w:tcW w:w="425" w:type="dxa"/>
                  <w:tcBorders>
                    <w:left w:val="single" w:sz="4" w:space="0" w:color="auto"/>
                  </w:tcBorders>
                </w:tcPr>
                <w:p w14:paraId="0F8B1BD1" w14:textId="77777777" w:rsidR="00957EFA" w:rsidRPr="004C4DE1" w:rsidRDefault="00957EFA" w:rsidP="00957EFA">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2</w:t>
                  </w:r>
                </w:p>
              </w:tc>
            </w:tr>
          </w:tbl>
          <w:p w14:paraId="4B99056E" w14:textId="77777777" w:rsidR="00637B28" w:rsidRPr="004C4DE1" w:rsidRDefault="00637B28" w:rsidP="00186963">
            <w:pPr>
              <w:spacing w:line="240" w:lineRule="auto"/>
              <w:rPr>
                <w:rFonts w:ascii="Times New Roman" w:hAnsi="Times New Roman" w:cs="Arial"/>
                <w:color w:val="000000" w:themeColor="text1"/>
                <w:sz w:val="20"/>
                <w:szCs w:val="20"/>
                <w:lang w:val="en-GB"/>
              </w:rPr>
            </w:pPr>
          </w:p>
        </w:tc>
      </w:tr>
      <w:tr w:rsidR="004C4DE1" w:rsidRPr="004C4DE1" w14:paraId="1CA52F07" w14:textId="77777777" w:rsidTr="09F4FEEA">
        <w:trPr>
          <w:trHeight w:val="349"/>
        </w:trPr>
        <w:tc>
          <w:tcPr>
            <w:tcW w:w="1912" w:type="dxa"/>
            <w:vMerge w:val="restart"/>
            <w:tcBorders>
              <w:left w:val="single" w:sz="12" w:space="0" w:color="auto"/>
            </w:tcBorders>
            <w:shd w:val="clear" w:color="auto" w:fill="CCFFFF"/>
            <w:tcMar>
              <w:left w:w="57" w:type="dxa"/>
              <w:right w:w="57" w:type="dxa"/>
            </w:tcMar>
            <w:vAlign w:val="center"/>
          </w:tcPr>
          <w:p w14:paraId="12E14C13" w14:textId="77777777" w:rsidR="00637B28" w:rsidRPr="004C4DE1" w:rsidRDefault="00637B28" w:rsidP="00186963">
            <w:pPr>
              <w:tabs>
                <w:tab w:val="left" w:pos="2820"/>
              </w:tabs>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lastRenderedPageBreak/>
              <w:t>Format of instruction</w:t>
            </w:r>
          </w:p>
        </w:tc>
        <w:tc>
          <w:tcPr>
            <w:tcW w:w="3390" w:type="dxa"/>
            <w:gridSpan w:val="5"/>
            <w:vMerge w:val="restart"/>
            <w:tcMar>
              <w:left w:w="57" w:type="dxa"/>
              <w:right w:w="57" w:type="dxa"/>
            </w:tcMar>
            <w:vAlign w:val="center"/>
          </w:tcPr>
          <w:p w14:paraId="42E9F061" w14:textId="77777777" w:rsidR="00C36E76" w:rsidRPr="004C4DE1" w:rsidRDefault="00637B28" w:rsidP="00186963">
            <w:pPr>
              <w:pStyle w:val="FieldText"/>
              <w:rPr>
                <w:rFonts w:ascii="Arial" w:hAnsi="Arial" w:cs="Arial"/>
                <w:b w:val="0"/>
                <w:color w:val="000000" w:themeColor="text1"/>
                <w:sz w:val="20"/>
                <w:szCs w:val="20"/>
                <w:lang w:val="en-GB"/>
              </w:rPr>
            </w:pPr>
            <w:r w:rsidRPr="004C4DE1">
              <w:rPr>
                <w:rFonts w:ascii="MS Gothic" w:eastAsia="MS Gothic" w:hAnsi="MS Gothic" w:cs="Arial"/>
                <w:b w:val="0"/>
                <w:color w:val="000000" w:themeColor="text1"/>
                <w:sz w:val="20"/>
                <w:szCs w:val="20"/>
                <w:lang w:val="en-GB"/>
              </w:rPr>
              <w:t>x</w:t>
            </w:r>
            <w:r w:rsidRPr="004C4DE1">
              <w:rPr>
                <w:rFonts w:ascii="Arial" w:hAnsi="Arial" w:cs="Arial"/>
                <w:b w:val="0"/>
                <w:color w:val="000000" w:themeColor="text1"/>
                <w:sz w:val="20"/>
                <w:szCs w:val="20"/>
                <w:lang w:val="en-GB"/>
              </w:rPr>
              <w:t xml:space="preserve"> lectures</w:t>
            </w:r>
          </w:p>
          <w:p w14:paraId="79F1D571" w14:textId="77777777" w:rsidR="00637B28" w:rsidRPr="004C4DE1" w:rsidRDefault="00C36E76" w:rsidP="00186963">
            <w:pPr>
              <w:pStyle w:val="FieldText"/>
              <w:rPr>
                <w:rFonts w:ascii="Arial" w:hAnsi="Arial" w:cs="Arial"/>
                <w:b w:val="0"/>
                <w:color w:val="000000" w:themeColor="text1"/>
                <w:sz w:val="20"/>
                <w:szCs w:val="20"/>
                <w:lang w:val="en-GB"/>
              </w:rPr>
            </w:pPr>
            <w:r w:rsidRPr="004C4DE1">
              <w:rPr>
                <w:rFonts w:ascii="MS Gothic" w:eastAsia="MS Gothic" w:hAnsi="MS Gothic" w:cs="Arial"/>
                <w:b w:val="0"/>
                <w:color w:val="000000" w:themeColor="text1"/>
                <w:sz w:val="20"/>
                <w:szCs w:val="20"/>
                <w:lang w:val="en-GB"/>
              </w:rPr>
              <w:t>☐</w:t>
            </w:r>
            <w:r w:rsidR="00637B28" w:rsidRPr="004C4DE1">
              <w:rPr>
                <w:rFonts w:ascii="Arial" w:hAnsi="Arial" w:cs="Arial"/>
                <w:b w:val="0"/>
                <w:color w:val="000000" w:themeColor="text1"/>
                <w:sz w:val="20"/>
                <w:szCs w:val="20"/>
                <w:lang w:val="en-GB"/>
              </w:rPr>
              <w:t xml:space="preserve"> seminars and workshops</w:t>
            </w:r>
          </w:p>
          <w:p w14:paraId="1874A419" w14:textId="77777777" w:rsidR="00637B28" w:rsidRPr="004C4DE1" w:rsidRDefault="00637B28" w:rsidP="00186963">
            <w:pPr>
              <w:pStyle w:val="FieldText"/>
              <w:rPr>
                <w:rFonts w:ascii="Arial" w:hAnsi="Arial" w:cs="Arial"/>
                <w:b w:val="0"/>
                <w:color w:val="000000" w:themeColor="text1"/>
                <w:sz w:val="20"/>
                <w:szCs w:val="20"/>
                <w:lang w:val="en-GB"/>
              </w:rPr>
            </w:pPr>
            <w:r w:rsidRPr="004C4DE1">
              <w:rPr>
                <w:rFonts w:ascii="MS Gothic" w:eastAsia="MS Gothic" w:hAnsi="MS Gothic" w:cs="Arial"/>
                <w:b w:val="0"/>
                <w:color w:val="000000" w:themeColor="text1"/>
                <w:sz w:val="20"/>
                <w:szCs w:val="20"/>
                <w:lang w:val="en-GB"/>
              </w:rPr>
              <w:t>x</w:t>
            </w:r>
            <w:r w:rsidRPr="004C4DE1">
              <w:rPr>
                <w:rFonts w:ascii="Arial" w:hAnsi="Arial" w:cs="Arial"/>
                <w:b w:val="0"/>
                <w:color w:val="000000" w:themeColor="text1"/>
                <w:sz w:val="20"/>
                <w:szCs w:val="20"/>
                <w:lang w:val="en-GB"/>
              </w:rPr>
              <w:t xml:space="preserve"> exercises  </w:t>
            </w:r>
          </w:p>
          <w:p w14:paraId="10025966" w14:textId="77777777" w:rsidR="00637B28" w:rsidRPr="004C4DE1" w:rsidRDefault="00637B28" w:rsidP="00186963">
            <w:pPr>
              <w:pStyle w:val="FieldText"/>
              <w:rPr>
                <w:rFonts w:ascii="Arial" w:hAnsi="Arial" w:cs="Arial"/>
                <w:b w:val="0"/>
                <w:color w:val="000000" w:themeColor="text1"/>
                <w:sz w:val="20"/>
                <w:szCs w:val="20"/>
                <w:lang w:val="en-GB"/>
              </w:rPr>
            </w:pPr>
            <w:r w:rsidRPr="004C4DE1">
              <w:rPr>
                <w:rFonts w:ascii="MS Gothic" w:eastAsia="MS Gothic" w:hAnsi="MS Gothic" w:cs="Arial"/>
                <w:b w:val="0"/>
                <w:color w:val="000000" w:themeColor="text1"/>
                <w:sz w:val="20"/>
                <w:szCs w:val="20"/>
                <w:lang w:val="en-GB"/>
              </w:rPr>
              <w:t>☐</w:t>
            </w:r>
            <w:r w:rsidRPr="004C4DE1">
              <w:rPr>
                <w:rFonts w:ascii="Arial" w:hAnsi="Arial" w:cs="Arial"/>
                <w:b w:val="0"/>
                <w:color w:val="000000" w:themeColor="text1"/>
                <w:sz w:val="20"/>
                <w:szCs w:val="20"/>
                <w:lang w:val="en-GB"/>
              </w:rPr>
              <w:t xml:space="preserve"> </w:t>
            </w:r>
            <w:r w:rsidRPr="004C4DE1">
              <w:rPr>
                <w:rFonts w:ascii="Arial" w:hAnsi="Arial" w:cs="Arial"/>
                <w:b w:val="0"/>
                <w:i/>
                <w:color w:val="000000" w:themeColor="text1"/>
                <w:sz w:val="20"/>
                <w:szCs w:val="20"/>
                <w:lang w:val="en-GB"/>
              </w:rPr>
              <w:t>on line</w:t>
            </w:r>
            <w:r w:rsidRPr="004C4DE1">
              <w:rPr>
                <w:rFonts w:ascii="Arial" w:hAnsi="Arial" w:cs="Arial"/>
                <w:b w:val="0"/>
                <w:color w:val="000000" w:themeColor="text1"/>
                <w:sz w:val="20"/>
                <w:szCs w:val="20"/>
                <w:lang w:val="en-GB"/>
              </w:rPr>
              <w:t xml:space="preserve"> in entirety</w:t>
            </w:r>
          </w:p>
          <w:p w14:paraId="5FF03052" w14:textId="77777777" w:rsidR="00637B28" w:rsidRPr="004C4DE1" w:rsidRDefault="00957EFA" w:rsidP="00186963">
            <w:pPr>
              <w:pStyle w:val="FieldText"/>
              <w:rPr>
                <w:rFonts w:ascii="Arial" w:hAnsi="Arial" w:cs="Arial"/>
                <w:b w:val="0"/>
                <w:color w:val="000000" w:themeColor="text1"/>
                <w:sz w:val="20"/>
                <w:szCs w:val="20"/>
                <w:lang w:val="en-GB"/>
              </w:rPr>
            </w:pPr>
            <w:r w:rsidRPr="004C4DE1">
              <w:rPr>
                <w:rFonts w:ascii="MS Gothic" w:eastAsia="MS Gothic" w:hAnsi="MS Gothic" w:cs="Arial"/>
                <w:color w:val="000000" w:themeColor="text1"/>
                <w:sz w:val="20"/>
                <w:szCs w:val="20"/>
                <w:lang w:val="en-GB"/>
              </w:rPr>
              <w:t>x</w:t>
            </w:r>
            <w:r w:rsidR="00637B28" w:rsidRPr="004C4DE1">
              <w:rPr>
                <w:rFonts w:ascii="Arial" w:hAnsi="Arial" w:cs="Arial"/>
                <w:b w:val="0"/>
                <w:color w:val="000000" w:themeColor="text1"/>
                <w:sz w:val="20"/>
                <w:szCs w:val="20"/>
                <w:lang w:val="en-GB"/>
              </w:rPr>
              <w:t xml:space="preserve"> partial e-learning</w:t>
            </w:r>
          </w:p>
          <w:p w14:paraId="799B2873" w14:textId="77777777" w:rsidR="00637B28" w:rsidRPr="004C4DE1" w:rsidRDefault="0093367E" w:rsidP="00186963">
            <w:pPr>
              <w:tabs>
                <w:tab w:val="left" w:pos="2820"/>
              </w:tabs>
              <w:spacing w:after="0"/>
              <w:rPr>
                <w:rFonts w:ascii="Arial" w:hAnsi="Arial" w:cs="Arial"/>
                <w:color w:val="000000" w:themeColor="text1"/>
                <w:sz w:val="20"/>
                <w:szCs w:val="20"/>
                <w:lang w:val="en-GB"/>
              </w:rPr>
            </w:pPr>
            <w:r w:rsidRPr="004C4DE1">
              <w:rPr>
                <w:rFonts w:ascii="MS Gothic" w:eastAsia="MS Gothic" w:hAnsi="MS Gothic" w:cs="Arial"/>
                <w:color w:val="000000" w:themeColor="text1"/>
                <w:sz w:val="20"/>
                <w:szCs w:val="20"/>
                <w:lang w:val="en-GB"/>
              </w:rPr>
              <w:t>☐</w:t>
            </w:r>
            <w:r w:rsidR="002F77EA" w:rsidRPr="004C4DE1">
              <w:rPr>
                <w:rFonts w:ascii="Arial" w:hAnsi="Arial" w:cs="Arial"/>
                <w:color w:val="000000" w:themeColor="text1"/>
                <w:sz w:val="20"/>
                <w:szCs w:val="20"/>
                <w:lang w:val="en-GB"/>
              </w:rPr>
              <w:t xml:space="preserve"> </w:t>
            </w:r>
            <w:r w:rsidR="00637B28" w:rsidRPr="004C4DE1">
              <w:rPr>
                <w:rFonts w:ascii="Arial" w:hAnsi="Arial" w:cs="Arial"/>
                <w:color w:val="000000" w:themeColor="text1"/>
                <w:sz w:val="20"/>
                <w:szCs w:val="20"/>
                <w:lang w:val="en-GB"/>
              </w:rPr>
              <w:t>field work</w:t>
            </w:r>
          </w:p>
          <w:p w14:paraId="4FBC99A4" w14:textId="77777777" w:rsidR="00957EFA" w:rsidRPr="004C4DE1" w:rsidRDefault="00957EFA" w:rsidP="00186963">
            <w:pPr>
              <w:tabs>
                <w:tab w:val="left" w:pos="2820"/>
              </w:tabs>
              <w:spacing w:after="0"/>
              <w:rPr>
                <w:rFonts w:ascii="Arial" w:hAnsi="Arial" w:cs="Arial"/>
                <w:color w:val="000000" w:themeColor="text1"/>
                <w:sz w:val="20"/>
                <w:szCs w:val="20"/>
                <w:lang w:val="en-GB"/>
              </w:rPr>
            </w:pPr>
            <w:r w:rsidRPr="004C4DE1">
              <w:rPr>
                <w:rFonts w:ascii="Arial" w:hAnsi="Arial" w:cs="Arial"/>
                <w:color w:val="000000" w:themeColor="text1"/>
                <w:sz w:val="20"/>
                <w:szCs w:val="20"/>
                <w:lang w:val="en-GB"/>
              </w:rPr>
              <w:t>X Guest lecture</w:t>
            </w:r>
          </w:p>
        </w:tc>
        <w:tc>
          <w:tcPr>
            <w:tcW w:w="4162" w:type="dxa"/>
            <w:gridSpan w:val="9"/>
            <w:vMerge w:val="restart"/>
            <w:tcMar>
              <w:left w:w="57" w:type="dxa"/>
              <w:right w:w="57" w:type="dxa"/>
            </w:tcMar>
            <w:vAlign w:val="center"/>
          </w:tcPr>
          <w:p w14:paraId="49F9C3A5" w14:textId="77777777" w:rsidR="00637B28" w:rsidRPr="004C4DE1" w:rsidRDefault="00C36E76" w:rsidP="00186963">
            <w:pPr>
              <w:pStyle w:val="FieldText"/>
              <w:rPr>
                <w:rFonts w:ascii="Arial" w:hAnsi="Arial" w:cs="Arial"/>
                <w:b w:val="0"/>
                <w:color w:val="000000" w:themeColor="text1"/>
                <w:sz w:val="20"/>
                <w:szCs w:val="20"/>
                <w:lang w:val="en-GB"/>
              </w:rPr>
            </w:pPr>
            <w:r w:rsidRPr="004C4DE1">
              <w:rPr>
                <w:rFonts w:ascii="MS Gothic" w:eastAsia="MS Gothic" w:hAnsi="MS Gothic" w:cs="Arial"/>
                <w:b w:val="0"/>
                <w:color w:val="000000" w:themeColor="text1"/>
                <w:sz w:val="20"/>
                <w:szCs w:val="20"/>
                <w:lang w:val="en-GB"/>
              </w:rPr>
              <w:t>x</w:t>
            </w:r>
            <w:r w:rsidRPr="004C4DE1">
              <w:rPr>
                <w:rFonts w:ascii="Arial" w:hAnsi="Arial" w:cs="Arial"/>
                <w:b w:val="0"/>
                <w:color w:val="000000" w:themeColor="text1"/>
                <w:sz w:val="20"/>
                <w:szCs w:val="20"/>
                <w:lang w:val="en-GB"/>
              </w:rPr>
              <w:t xml:space="preserve"> </w:t>
            </w:r>
            <w:r w:rsidR="00637B28" w:rsidRPr="004C4DE1">
              <w:rPr>
                <w:rFonts w:ascii="Arial" w:hAnsi="Arial" w:cs="Arial"/>
                <w:b w:val="0"/>
                <w:color w:val="000000" w:themeColor="text1"/>
                <w:sz w:val="20"/>
                <w:szCs w:val="20"/>
                <w:lang w:val="en-GB"/>
              </w:rPr>
              <w:t xml:space="preserve"> independent assignments</w:t>
            </w:r>
          </w:p>
          <w:p w14:paraId="648180E1" w14:textId="77777777" w:rsidR="00637B28" w:rsidRPr="004C4DE1" w:rsidRDefault="00637B28" w:rsidP="00186963">
            <w:pPr>
              <w:pStyle w:val="FieldText"/>
              <w:rPr>
                <w:rFonts w:ascii="Arial" w:hAnsi="Arial" w:cs="Arial"/>
                <w:b w:val="0"/>
                <w:color w:val="000000" w:themeColor="text1"/>
                <w:sz w:val="20"/>
                <w:szCs w:val="20"/>
                <w:lang w:val="en-GB"/>
              </w:rPr>
            </w:pPr>
            <w:r w:rsidRPr="004C4DE1">
              <w:rPr>
                <w:rFonts w:ascii="MS Gothic" w:eastAsia="MS Gothic" w:hAnsi="MS Gothic" w:cs="Arial"/>
                <w:b w:val="0"/>
                <w:color w:val="000000" w:themeColor="text1"/>
                <w:sz w:val="20"/>
                <w:szCs w:val="20"/>
                <w:lang w:val="en-GB"/>
              </w:rPr>
              <w:t>☐</w:t>
            </w:r>
            <w:r w:rsidRPr="004C4DE1">
              <w:rPr>
                <w:rFonts w:ascii="Arial" w:hAnsi="Arial" w:cs="Arial"/>
                <w:b w:val="0"/>
                <w:color w:val="000000" w:themeColor="text1"/>
                <w:sz w:val="20"/>
                <w:szCs w:val="20"/>
                <w:lang w:val="en-GB"/>
              </w:rPr>
              <w:t xml:space="preserve"> multimedia </w:t>
            </w:r>
          </w:p>
          <w:p w14:paraId="597DD50D" w14:textId="77777777" w:rsidR="00637B28" w:rsidRPr="004C4DE1" w:rsidRDefault="00637B28" w:rsidP="00186963">
            <w:pPr>
              <w:pStyle w:val="FieldText"/>
              <w:rPr>
                <w:rFonts w:ascii="Arial" w:hAnsi="Arial" w:cs="Arial"/>
                <w:b w:val="0"/>
                <w:color w:val="000000" w:themeColor="text1"/>
                <w:sz w:val="20"/>
                <w:szCs w:val="20"/>
                <w:lang w:val="en-GB"/>
              </w:rPr>
            </w:pPr>
            <w:r w:rsidRPr="004C4DE1">
              <w:rPr>
                <w:rFonts w:ascii="MS Gothic" w:eastAsia="MS Gothic" w:hAnsi="MS Gothic" w:cs="Arial"/>
                <w:b w:val="0"/>
                <w:color w:val="000000" w:themeColor="text1"/>
                <w:sz w:val="20"/>
                <w:szCs w:val="20"/>
                <w:lang w:val="en-GB"/>
              </w:rPr>
              <w:t>☐</w:t>
            </w:r>
            <w:r w:rsidRPr="004C4DE1">
              <w:rPr>
                <w:rFonts w:ascii="Arial" w:hAnsi="Arial" w:cs="Arial"/>
                <w:b w:val="0"/>
                <w:color w:val="000000" w:themeColor="text1"/>
                <w:sz w:val="20"/>
                <w:szCs w:val="20"/>
                <w:lang w:val="en-GB"/>
              </w:rPr>
              <w:t xml:space="preserve"> laboratory</w:t>
            </w:r>
          </w:p>
          <w:p w14:paraId="5F491C2D" w14:textId="77777777" w:rsidR="00637B28" w:rsidRPr="004C4DE1" w:rsidRDefault="00637B28" w:rsidP="00186963">
            <w:pPr>
              <w:pStyle w:val="FieldText"/>
              <w:rPr>
                <w:rFonts w:ascii="Arial" w:hAnsi="Arial" w:cs="Arial"/>
                <w:b w:val="0"/>
                <w:color w:val="000000" w:themeColor="text1"/>
                <w:sz w:val="20"/>
                <w:szCs w:val="20"/>
                <w:lang w:val="en-GB"/>
              </w:rPr>
            </w:pPr>
            <w:r w:rsidRPr="004C4DE1">
              <w:rPr>
                <w:rFonts w:ascii="MS Gothic" w:eastAsia="MS Gothic" w:hAnsi="MS Gothic" w:cs="Arial"/>
                <w:b w:val="0"/>
                <w:color w:val="000000" w:themeColor="text1"/>
                <w:sz w:val="20"/>
                <w:szCs w:val="20"/>
                <w:lang w:val="en-GB"/>
              </w:rPr>
              <w:t>☐</w:t>
            </w:r>
            <w:r w:rsidRPr="004C4DE1">
              <w:rPr>
                <w:rFonts w:ascii="Arial" w:hAnsi="Arial" w:cs="Arial"/>
                <w:b w:val="0"/>
                <w:color w:val="000000" w:themeColor="text1"/>
                <w:sz w:val="20"/>
                <w:szCs w:val="20"/>
                <w:lang w:val="en-GB"/>
              </w:rPr>
              <w:t xml:space="preserve"> work with mentor</w:t>
            </w:r>
          </w:p>
          <w:p w14:paraId="1299C43A" w14:textId="77777777" w:rsidR="00637B28" w:rsidRPr="004C4DE1" w:rsidRDefault="00637B28" w:rsidP="00C36E76">
            <w:pPr>
              <w:tabs>
                <w:tab w:val="left" w:pos="2820"/>
              </w:tabs>
              <w:spacing w:after="0"/>
              <w:rPr>
                <w:rFonts w:ascii="Arial" w:hAnsi="Arial" w:cs="Arial"/>
                <w:strike/>
                <w:color w:val="000000" w:themeColor="text1"/>
                <w:sz w:val="20"/>
                <w:szCs w:val="20"/>
                <w:lang w:val="en-GB"/>
              </w:rPr>
            </w:pPr>
          </w:p>
        </w:tc>
      </w:tr>
      <w:tr w:rsidR="004C4DE1" w:rsidRPr="004C4DE1" w14:paraId="4DDBEF00" w14:textId="77777777" w:rsidTr="09F4FEEA">
        <w:trPr>
          <w:trHeight w:val="577"/>
        </w:trPr>
        <w:tc>
          <w:tcPr>
            <w:tcW w:w="1912" w:type="dxa"/>
            <w:vMerge/>
            <w:tcMar>
              <w:left w:w="57" w:type="dxa"/>
              <w:right w:w="57" w:type="dxa"/>
            </w:tcMar>
            <w:vAlign w:val="center"/>
          </w:tcPr>
          <w:p w14:paraId="3461D779" w14:textId="77777777" w:rsidR="00637B28" w:rsidRPr="004C4DE1" w:rsidRDefault="00637B28" w:rsidP="00186963">
            <w:pPr>
              <w:tabs>
                <w:tab w:val="left" w:pos="2820"/>
              </w:tabs>
              <w:spacing w:after="0"/>
              <w:rPr>
                <w:rFonts w:ascii="Arial" w:hAnsi="Arial" w:cs="Arial"/>
                <w:color w:val="000000" w:themeColor="text1"/>
                <w:sz w:val="20"/>
                <w:szCs w:val="20"/>
                <w:lang w:val="en-GB"/>
              </w:rPr>
            </w:pPr>
          </w:p>
        </w:tc>
        <w:tc>
          <w:tcPr>
            <w:tcW w:w="3390" w:type="dxa"/>
            <w:gridSpan w:val="5"/>
            <w:vMerge/>
            <w:tcMar>
              <w:left w:w="57" w:type="dxa"/>
              <w:right w:w="57" w:type="dxa"/>
            </w:tcMar>
            <w:vAlign w:val="center"/>
          </w:tcPr>
          <w:p w14:paraId="3CF2D8B6" w14:textId="77777777" w:rsidR="00637B28" w:rsidRPr="004C4DE1" w:rsidRDefault="00637B28" w:rsidP="00186963">
            <w:pPr>
              <w:pStyle w:val="FieldText"/>
              <w:rPr>
                <w:rFonts w:ascii="Arial" w:hAnsi="Arial" w:cs="Arial"/>
                <w:b w:val="0"/>
                <w:color w:val="000000" w:themeColor="text1"/>
                <w:sz w:val="20"/>
                <w:szCs w:val="20"/>
                <w:lang w:val="en-GB"/>
              </w:rPr>
            </w:pPr>
          </w:p>
        </w:tc>
        <w:tc>
          <w:tcPr>
            <w:tcW w:w="4162" w:type="dxa"/>
            <w:gridSpan w:val="9"/>
            <w:vMerge/>
            <w:tcMar>
              <w:left w:w="57" w:type="dxa"/>
              <w:right w:w="57" w:type="dxa"/>
            </w:tcMar>
            <w:vAlign w:val="center"/>
          </w:tcPr>
          <w:p w14:paraId="0FB78278" w14:textId="77777777" w:rsidR="00637B28" w:rsidRPr="004C4DE1" w:rsidRDefault="00637B28" w:rsidP="00186963">
            <w:pPr>
              <w:pStyle w:val="FieldText"/>
              <w:rPr>
                <w:rFonts w:ascii="Arial" w:hAnsi="Arial" w:cs="Arial"/>
                <w:b w:val="0"/>
                <w:color w:val="000000" w:themeColor="text1"/>
                <w:sz w:val="20"/>
                <w:szCs w:val="20"/>
                <w:lang w:val="en-GB"/>
              </w:rPr>
            </w:pPr>
          </w:p>
        </w:tc>
      </w:tr>
      <w:tr w:rsidR="004C4DE1" w:rsidRPr="004C4DE1" w14:paraId="58BEE715" w14:textId="77777777" w:rsidTr="09F4FEEA">
        <w:tc>
          <w:tcPr>
            <w:tcW w:w="1912" w:type="dxa"/>
            <w:tcBorders>
              <w:left w:val="single" w:sz="12" w:space="0" w:color="auto"/>
              <w:bottom w:val="single" w:sz="12" w:space="0" w:color="auto"/>
            </w:tcBorders>
            <w:shd w:val="clear" w:color="auto" w:fill="CCFFFF"/>
            <w:tcMar>
              <w:left w:w="57" w:type="dxa"/>
              <w:right w:w="57" w:type="dxa"/>
            </w:tcMar>
            <w:vAlign w:val="center"/>
          </w:tcPr>
          <w:p w14:paraId="1F12AFB6" w14:textId="77777777" w:rsidR="00637B28" w:rsidRPr="004C4DE1" w:rsidRDefault="00637B28" w:rsidP="00186963">
            <w:pPr>
              <w:tabs>
                <w:tab w:val="left" w:pos="2820"/>
              </w:tabs>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Student</w:t>
            </w:r>
            <w:r w:rsidRPr="004C4DE1">
              <w:rPr>
                <w:rStyle w:val="Referencakomentara"/>
                <w:color w:val="000000" w:themeColor="text1"/>
                <w:lang w:val="en-GB"/>
              </w:rPr>
              <w:t xml:space="preserve"> </w:t>
            </w:r>
            <w:r w:rsidRPr="004C4DE1">
              <w:rPr>
                <w:rFonts w:ascii="Arial" w:hAnsi="Arial" w:cs="Arial"/>
                <w:color w:val="000000" w:themeColor="text1"/>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00B58F2C" w14:textId="0DE4D7C3" w:rsidR="00ED1E34" w:rsidRDefault="00ED1E34" w:rsidP="00ED1E34">
            <w:pPr>
              <w:tabs>
                <w:tab w:val="left" w:pos="2820"/>
              </w:tabs>
              <w:spacing w:after="0"/>
              <w:jc w:val="both"/>
              <w:rPr>
                <w:rFonts w:ascii="Arial" w:hAnsi="Arial" w:cs="Arial"/>
                <w:color w:val="000000" w:themeColor="text1"/>
                <w:sz w:val="20"/>
                <w:szCs w:val="20"/>
                <w:lang w:val="en-GB"/>
              </w:rPr>
            </w:pPr>
            <w:r>
              <w:rPr>
                <w:rFonts w:ascii="Arial" w:hAnsi="Arial" w:cs="Arial"/>
                <w:color w:val="000000" w:themeColor="text1"/>
                <w:sz w:val="20"/>
                <w:szCs w:val="20"/>
                <w:lang w:val="en-GB"/>
              </w:rPr>
              <w:t xml:space="preserve">The condition for attaining a signature is </w:t>
            </w:r>
            <w:ins w:id="21" w:author="Sandra" w:date="2022-09-21T22:56:00Z">
              <w:r w:rsidR="00D831A7">
                <w:rPr>
                  <w:rFonts w:ascii="Arial" w:hAnsi="Arial" w:cs="Arial"/>
                  <w:color w:val="000000" w:themeColor="text1"/>
                  <w:sz w:val="20"/>
                  <w:szCs w:val="20"/>
                  <w:lang w:val="en-GB"/>
                </w:rPr>
                <w:t>5</w:t>
              </w:r>
            </w:ins>
            <w:del w:id="22" w:author="Sandra" w:date="2022-09-21T22:56:00Z">
              <w:r w:rsidDel="00D831A7">
                <w:rPr>
                  <w:rFonts w:ascii="Arial" w:hAnsi="Arial" w:cs="Arial"/>
                  <w:color w:val="000000" w:themeColor="text1"/>
                  <w:sz w:val="20"/>
                  <w:szCs w:val="20"/>
                  <w:lang w:val="en-GB"/>
                </w:rPr>
                <w:delText>6</w:delText>
              </w:r>
            </w:del>
            <w:r>
              <w:rPr>
                <w:rFonts w:ascii="Arial" w:hAnsi="Arial" w:cs="Arial"/>
                <w:color w:val="000000" w:themeColor="text1"/>
                <w:sz w:val="20"/>
                <w:szCs w:val="20"/>
                <w:lang w:val="en-GB"/>
              </w:rPr>
              <w:t xml:space="preserve">0% </w:t>
            </w:r>
            <w:ins w:id="23" w:author="Sandra" w:date="2022-09-22T13:31:00Z">
              <w:r w:rsidR="00607017">
                <w:rPr>
                  <w:rFonts w:ascii="Arial" w:hAnsi="Arial" w:cs="Arial"/>
                  <w:color w:val="000000" w:themeColor="text1"/>
                  <w:sz w:val="20"/>
                  <w:szCs w:val="20"/>
                  <w:lang w:val="en-GB"/>
                </w:rPr>
                <w:t xml:space="preserve">of </w:t>
              </w:r>
            </w:ins>
            <w:r>
              <w:rPr>
                <w:rFonts w:ascii="Arial" w:hAnsi="Arial" w:cs="Arial"/>
                <w:color w:val="000000" w:themeColor="text1"/>
                <w:sz w:val="20"/>
                <w:szCs w:val="20"/>
                <w:lang w:val="en-GB"/>
              </w:rPr>
              <w:t xml:space="preserve">lecture </w:t>
            </w:r>
            <w:del w:id="24" w:author="Sandra" w:date="2022-09-21T22:56:00Z">
              <w:r w:rsidDel="00D831A7">
                <w:rPr>
                  <w:rFonts w:ascii="Arial" w:hAnsi="Arial" w:cs="Arial"/>
                  <w:color w:val="000000" w:themeColor="text1"/>
                  <w:sz w:val="20"/>
                  <w:szCs w:val="20"/>
                  <w:lang w:val="en-GB"/>
                </w:rPr>
                <w:delText xml:space="preserve">attendance </w:delText>
              </w:r>
            </w:del>
            <w:r>
              <w:rPr>
                <w:rFonts w:ascii="Arial" w:hAnsi="Arial" w:cs="Arial"/>
                <w:color w:val="000000" w:themeColor="text1"/>
                <w:sz w:val="20"/>
                <w:szCs w:val="20"/>
                <w:lang w:val="en-GB"/>
              </w:rPr>
              <w:t xml:space="preserve">and </w:t>
            </w:r>
            <w:del w:id="25" w:author="Sandra" w:date="2022-09-21T22:56:00Z">
              <w:r w:rsidDel="00D831A7">
                <w:rPr>
                  <w:rFonts w:ascii="Arial" w:hAnsi="Arial" w:cs="Arial"/>
                  <w:color w:val="000000" w:themeColor="text1"/>
                  <w:sz w:val="20"/>
                  <w:szCs w:val="20"/>
                  <w:lang w:val="en-GB"/>
                </w:rPr>
                <w:delText xml:space="preserve">50% of </w:delText>
              </w:r>
            </w:del>
            <w:r>
              <w:rPr>
                <w:rFonts w:ascii="Arial" w:hAnsi="Arial" w:cs="Arial"/>
                <w:color w:val="000000" w:themeColor="text1"/>
                <w:sz w:val="20"/>
                <w:szCs w:val="20"/>
                <w:lang w:val="en-GB"/>
              </w:rPr>
              <w:t xml:space="preserve">exercise </w:t>
            </w:r>
            <w:ins w:id="26" w:author="Sandra" w:date="2022-09-21T22:56:00Z">
              <w:r w:rsidR="00D831A7">
                <w:rPr>
                  <w:rFonts w:ascii="Arial" w:hAnsi="Arial" w:cs="Arial"/>
                  <w:color w:val="000000" w:themeColor="text1"/>
                  <w:sz w:val="20"/>
                  <w:szCs w:val="20"/>
                  <w:lang w:val="en-GB"/>
                </w:rPr>
                <w:t xml:space="preserve">attendance </w:t>
              </w:r>
            </w:ins>
            <w:del w:id="27" w:author="Sandra" w:date="2022-09-21T22:56:00Z">
              <w:r w:rsidDel="00D831A7">
                <w:rPr>
                  <w:rFonts w:ascii="Arial" w:hAnsi="Arial" w:cs="Arial"/>
                  <w:color w:val="000000" w:themeColor="text1"/>
                  <w:sz w:val="20"/>
                  <w:szCs w:val="20"/>
                  <w:lang w:val="en-GB"/>
                </w:rPr>
                <w:delText xml:space="preserve">attendance </w:delText>
              </w:r>
            </w:del>
            <w:r>
              <w:rPr>
                <w:rFonts w:ascii="Arial" w:hAnsi="Arial" w:cs="Arial"/>
                <w:color w:val="000000" w:themeColor="text1"/>
                <w:sz w:val="20"/>
                <w:szCs w:val="20"/>
                <w:lang w:val="en-GB"/>
              </w:rPr>
              <w:t xml:space="preserve">(part-time students’ obligation is </w:t>
            </w:r>
            <w:ins w:id="28" w:author="Sandra" w:date="2022-09-21T22:57:00Z">
              <w:r w:rsidR="00D831A7">
                <w:rPr>
                  <w:rFonts w:ascii="Arial" w:hAnsi="Arial" w:cs="Arial"/>
                  <w:color w:val="000000" w:themeColor="text1"/>
                  <w:sz w:val="20"/>
                  <w:szCs w:val="20"/>
                  <w:lang w:val="en-GB"/>
                </w:rPr>
                <w:t xml:space="preserve">to </w:t>
              </w:r>
            </w:ins>
            <w:proofErr w:type="spellStart"/>
            <w:ins w:id="29" w:author="Sandra" w:date="2022-09-22T13:32:00Z">
              <w:r w:rsidR="00607017">
                <w:rPr>
                  <w:rFonts w:ascii="Arial" w:hAnsi="Arial" w:cs="Arial"/>
                  <w:color w:val="000000" w:themeColor="text1"/>
                  <w:sz w:val="20"/>
                  <w:szCs w:val="20"/>
                  <w:lang w:val="en-GB"/>
                </w:rPr>
                <w:t>fulfill</w:t>
              </w:r>
            </w:ins>
            <w:proofErr w:type="spellEnd"/>
            <w:ins w:id="30" w:author="Sandra" w:date="2022-09-21T22:57:00Z">
              <w:r w:rsidR="00D831A7">
                <w:rPr>
                  <w:rFonts w:ascii="Arial" w:hAnsi="Arial" w:cs="Arial"/>
                  <w:color w:val="000000" w:themeColor="text1"/>
                  <w:sz w:val="20"/>
                  <w:szCs w:val="20"/>
                  <w:lang w:val="en-GB"/>
                </w:rPr>
                <w:t xml:space="preserve"> </w:t>
              </w:r>
            </w:ins>
            <w:ins w:id="31" w:author="Sandra" w:date="2022-09-21T22:56:00Z">
              <w:r w:rsidR="00D831A7">
                <w:rPr>
                  <w:rFonts w:ascii="Arial" w:hAnsi="Arial" w:cs="Arial"/>
                  <w:color w:val="000000" w:themeColor="text1"/>
                  <w:sz w:val="20"/>
                  <w:szCs w:val="20"/>
                  <w:lang w:val="en-GB"/>
                </w:rPr>
                <w:t xml:space="preserve">half of the </w:t>
              </w:r>
            </w:ins>
            <w:del w:id="32" w:author="Sandra" w:date="2022-09-21T22:56:00Z">
              <w:r w:rsidDel="00D831A7">
                <w:rPr>
                  <w:rFonts w:ascii="Arial" w:hAnsi="Arial" w:cs="Arial"/>
                  <w:color w:val="000000" w:themeColor="text1"/>
                  <w:sz w:val="20"/>
                  <w:szCs w:val="20"/>
                  <w:lang w:val="en-GB"/>
                </w:rPr>
                <w:delText xml:space="preserve">50% of </w:delText>
              </w:r>
            </w:del>
            <w:r>
              <w:rPr>
                <w:rFonts w:ascii="Arial" w:hAnsi="Arial" w:cs="Arial"/>
                <w:color w:val="000000" w:themeColor="text1"/>
                <w:sz w:val="20"/>
                <w:szCs w:val="20"/>
                <w:lang w:val="en-GB"/>
              </w:rPr>
              <w:t xml:space="preserve">conditions valid for full-time students). </w:t>
            </w:r>
          </w:p>
          <w:p w14:paraId="6E778406" w14:textId="77777777" w:rsidR="00ED1E34" w:rsidRDefault="00ED1E34" w:rsidP="00ED1E34">
            <w:pPr>
              <w:tabs>
                <w:tab w:val="left" w:pos="2820"/>
              </w:tabs>
              <w:spacing w:after="0"/>
              <w:jc w:val="both"/>
              <w:rPr>
                <w:rFonts w:ascii="Arial" w:hAnsi="Arial" w:cs="Arial"/>
                <w:color w:val="000000" w:themeColor="text1"/>
                <w:sz w:val="20"/>
                <w:szCs w:val="20"/>
                <w:lang w:val="en-GB"/>
              </w:rPr>
            </w:pPr>
            <w:r>
              <w:rPr>
                <w:rFonts w:ascii="Arial" w:hAnsi="Arial" w:cs="Arial"/>
                <w:color w:val="000000" w:themeColor="text1"/>
                <w:sz w:val="20"/>
                <w:szCs w:val="20"/>
                <w:lang w:val="en-GB"/>
              </w:rPr>
              <w:t>The condition for taking the mid-term exam is attendance on two out of four quizzes.</w:t>
            </w:r>
          </w:p>
          <w:p w14:paraId="3A9EA8E1" w14:textId="77777777" w:rsidR="00ED1E34" w:rsidRDefault="00ED1E34" w:rsidP="00ED1E34">
            <w:pPr>
              <w:tabs>
                <w:tab w:val="left" w:pos="2820"/>
              </w:tabs>
              <w:spacing w:after="0"/>
              <w:jc w:val="both"/>
              <w:rPr>
                <w:rFonts w:ascii="Arial" w:hAnsi="Arial" w:cs="Arial"/>
                <w:color w:val="000000" w:themeColor="text1"/>
                <w:sz w:val="20"/>
                <w:szCs w:val="20"/>
                <w:lang w:val="en-GB"/>
              </w:rPr>
            </w:pPr>
            <w:r>
              <w:rPr>
                <w:rFonts w:ascii="Arial" w:hAnsi="Arial" w:cs="Arial"/>
                <w:color w:val="000000" w:themeColor="text1"/>
                <w:sz w:val="20"/>
                <w:szCs w:val="20"/>
                <w:lang w:val="en-GB"/>
              </w:rPr>
              <w:t xml:space="preserve">One quiz must be taken before the first mid-term exam and one quiz after the first mid-term exam. </w:t>
            </w:r>
          </w:p>
          <w:p w14:paraId="29278B54" w14:textId="77777777" w:rsidR="00B721B2" w:rsidRPr="00EE0D7B" w:rsidRDefault="00ED1E34" w:rsidP="00EE0D7B">
            <w:pPr>
              <w:tabs>
                <w:tab w:val="left" w:pos="2820"/>
              </w:tabs>
              <w:spacing w:after="0"/>
              <w:jc w:val="both"/>
              <w:rPr>
                <w:rFonts w:ascii="Arial" w:hAnsi="Arial" w:cs="Arial"/>
                <w:color w:val="000000" w:themeColor="text1"/>
                <w:sz w:val="20"/>
                <w:szCs w:val="20"/>
                <w:lang w:val="en-GB"/>
              </w:rPr>
            </w:pPr>
            <w:r>
              <w:rPr>
                <w:rFonts w:ascii="Arial" w:hAnsi="Arial" w:cs="Arial"/>
                <w:color w:val="000000" w:themeColor="text1"/>
                <w:sz w:val="20"/>
                <w:szCs w:val="20"/>
                <w:lang w:val="en-GB"/>
              </w:rPr>
              <w:t>Self-evaluation tests (quizzes) that have been successfully solved cannot replace the obligation to take mid-term exams or the final exam, but can contribute to achieving a higher positive grade.</w:t>
            </w:r>
          </w:p>
        </w:tc>
      </w:tr>
      <w:tr w:rsidR="004C4DE1" w:rsidRPr="004C4DE1" w14:paraId="7D035B3E" w14:textId="77777777" w:rsidTr="09F4FEEA">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7BE0423" w14:textId="77777777" w:rsidR="00637B28" w:rsidRPr="004C4DE1" w:rsidRDefault="00637B28" w:rsidP="00186963">
            <w:pPr>
              <w:tabs>
                <w:tab w:val="left" w:pos="2820"/>
              </w:tabs>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 xml:space="preserve">Screening student work </w:t>
            </w:r>
            <w:r w:rsidRPr="004C4DE1">
              <w:rPr>
                <w:rFonts w:ascii="Arial" w:hAnsi="Arial" w:cs="Arial"/>
                <w:i/>
                <w:color w:val="000000" w:themeColor="text1"/>
                <w:sz w:val="20"/>
                <w:szCs w:val="20"/>
                <w:lang w:val="en-GB"/>
              </w:rPr>
              <w:t>(name the proportion of ECTS credits for each</w:t>
            </w:r>
            <w:r w:rsidRPr="004C4DE1">
              <w:rPr>
                <w:rStyle w:val="Referencakomentara"/>
                <w:color w:val="000000" w:themeColor="text1"/>
                <w:lang w:val="en-GB"/>
              </w:rPr>
              <w:t xml:space="preserve"> </w:t>
            </w:r>
            <w:r w:rsidRPr="004C4DE1">
              <w:rPr>
                <w:rFonts w:ascii="Arial" w:hAnsi="Arial" w:cs="Arial"/>
                <w:i/>
                <w:color w:val="000000" w:themeColor="text1"/>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493AD67D" w14:textId="77777777" w:rsidR="00637B28" w:rsidRPr="004C4DE1" w:rsidRDefault="00637B28" w:rsidP="00186963">
            <w:pPr>
              <w:pStyle w:val="FieldText"/>
              <w:rPr>
                <w:rFonts w:ascii="Arial" w:hAnsi="Arial" w:cs="Arial"/>
                <w:b w:val="0"/>
                <w:color w:val="000000" w:themeColor="text1"/>
                <w:sz w:val="20"/>
                <w:szCs w:val="20"/>
                <w:lang w:val="en-GB"/>
              </w:rPr>
            </w:pPr>
            <w:r w:rsidRPr="004C4DE1">
              <w:rPr>
                <w:rFonts w:ascii="Arial" w:hAnsi="Arial" w:cs="Arial"/>
                <w:b w:val="0"/>
                <w:color w:val="000000" w:themeColor="text1"/>
                <w:sz w:val="20"/>
                <w:szCs w:val="20"/>
                <w:lang w:val="en-GB"/>
              </w:rPr>
              <w:t>Class attendance</w:t>
            </w:r>
          </w:p>
        </w:tc>
        <w:tc>
          <w:tcPr>
            <w:tcW w:w="850" w:type="dxa"/>
            <w:tcBorders>
              <w:top w:val="single" w:sz="12" w:space="0" w:color="auto"/>
            </w:tcBorders>
            <w:tcMar>
              <w:left w:w="57" w:type="dxa"/>
              <w:right w:w="57" w:type="dxa"/>
            </w:tcMar>
            <w:vAlign w:val="center"/>
          </w:tcPr>
          <w:p w14:paraId="1FC39945" w14:textId="77777777" w:rsidR="00B721B2" w:rsidRPr="004C4DE1" w:rsidRDefault="00B721B2" w:rsidP="00186963">
            <w:pPr>
              <w:pStyle w:val="FieldText"/>
              <w:rPr>
                <w:rFonts w:ascii="Arial" w:hAnsi="Arial" w:cs="Arial"/>
                <w:b w:val="0"/>
                <w:strike/>
                <w:color w:val="000000" w:themeColor="text1"/>
                <w:sz w:val="20"/>
                <w:szCs w:val="20"/>
                <w:lang w:val="en-GB"/>
              </w:rPr>
            </w:pPr>
          </w:p>
          <w:p w14:paraId="649841BE" w14:textId="77777777" w:rsidR="00637B28" w:rsidRPr="004C4DE1" w:rsidRDefault="00C36E76" w:rsidP="00186963">
            <w:pPr>
              <w:pStyle w:val="FieldText"/>
              <w:rPr>
                <w:rFonts w:ascii="Arial" w:hAnsi="Arial" w:cs="Arial"/>
                <w:b w:val="0"/>
                <w:color w:val="000000" w:themeColor="text1"/>
                <w:sz w:val="20"/>
                <w:szCs w:val="20"/>
                <w:lang w:val="en-GB"/>
              </w:rPr>
            </w:pPr>
            <w:r w:rsidRPr="004C4DE1">
              <w:rPr>
                <w:rFonts w:ascii="Arial" w:hAnsi="Arial" w:cs="Arial"/>
                <w:b w:val="0"/>
                <w:color w:val="000000" w:themeColor="text1"/>
                <w:sz w:val="20"/>
                <w:szCs w:val="20"/>
                <w:lang w:val="en-GB"/>
              </w:rPr>
              <w:t>1</w:t>
            </w:r>
          </w:p>
        </w:tc>
        <w:tc>
          <w:tcPr>
            <w:tcW w:w="1276" w:type="dxa"/>
            <w:gridSpan w:val="3"/>
            <w:tcBorders>
              <w:top w:val="single" w:sz="12" w:space="0" w:color="auto"/>
            </w:tcBorders>
            <w:tcMar>
              <w:left w:w="57" w:type="dxa"/>
              <w:right w:w="57" w:type="dxa"/>
            </w:tcMar>
            <w:vAlign w:val="center"/>
          </w:tcPr>
          <w:p w14:paraId="7C3C1F36" w14:textId="77777777" w:rsidR="00637B28" w:rsidRPr="004C4DE1" w:rsidRDefault="00637B28" w:rsidP="00186963">
            <w:pPr>
              <w:pStyle w:val="FieldText"/>
              <w:rPr>
                <w:rFonts w:ascii="Arial" w:hAnsi="Arial" w:cs="Arial"/>
                <w:b w:val="0"/>
                <w:color w:val="000000" w:themeColor="text1"/>
                <w:sz w:val="20"/>
                <w:szCs w:val="20"/>
                <w:lang w:val="en-GB"/>
              </w:rPr>
            </w:pPr>
            <w:r w:rsidRPr="004C4DE1">
              <w:rPr>
                <w:rFonts w:ascii="Arial" w:hAnsi="Arial" w:cs="Arial"/>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
          <w:p w14:paraId="1E2F352E" w14:textId="77777777" w:rsidR="00637B28" w:rsidRPr="004C4DE1" w:rsidRDefault="00EF5A6B" w:rsidP="00186963">
            <w:pPr>
              <w:pStyle w:val="FieldText"/>
              <w:rPr>
                <w:rFonts w:ascii="Arial" w:hAnsi="Arial" w:cs="Arial"/>
                <w:b w:val="0"/>
                <w:color w:val="000000" w:themeColor="text1"/>
                <w:sz w:val="20"/>
                <w:szCs w:val="20"/>
                <w:lang w:val="en-GB"/>
              </w:rPr>
            </w:pPr>
            <w:r w:rsidRPr="004C4DE1">
              <w:rPr>
                <w:rFonts w:ascii="Arial" w:hAnsi="Arial" w:cs="Arial"/>
                <w:b w:val="0"/>
                <w:color w:val="000000" w:themeColor="text1"/>
                <w:sz w:val="20"/>
                <w:szCs w:val="20"/>
                <w:lang w:val="en-GB"/>
              </w:rPr>
              <w:fldChar w:fldCharType="begin">
                <w:ffData>
                  <w:name w:val="Text1"/>
                  <w:enabled/>
                  <w:calcOnExit w:val="0"/>
                  <w:textInput/>
                </w:ffData>
              </w:fldChar>
            </w:r>
            <w:r w:rsidR="00637B28" w:rsidRPr="004C4DE1">
              <w:rPr>
                <w:rFonts w:ascii="Arial" w:hAnsi="Arial" w:cs="Arial"/>
                <w:b w:val="0"/>
                <w:color w:val="000000" w:themeColor="text1"/>
                <w:sz w:val="20"/>
                <w:szCs w:val="20"/>
                <w:lang w:val="en-GB"/>
              </w:rPr>
              <w:instrText xml:space="preserve"> FORMTEXT </w:instrText>
            </w:r>
            <w:r w:rsidRPr="004C4DE1">
              <w:rPr>
                <w:rFonts w:ascii="Arial" w:hAnsi="Arial" w:cs="Arial"/>
                <w:b w:val="0"/>
                <w:color w:val="000000" w:themeColor="text1"/>
                <w:sz w:val="20"/>
                <w:szCs w:val="20"/>
                <w:lang w:val="en-GB"/>
              </w:rPr>
            </w:r>
            <w:r w:rsidRPr="004C4DE1">
              <w:rPr>
                <w:rFonts w:ascii="Arial" w:hAnsi="Arial" w:cs="Arial"/>
                <w:b w:val="0"/>
                <w:color w:val="000000" w:themeColor="text1"/>
                <w:sz w:val="20"/>
                <w:szCs w:val="20"/>
                <w:lang w:val="en-GB"/>
              </w:rPr>
              <w:fldChar w:fldCharType="separate"/>
            </w:r>
            <w:r w:rsidR="00637B28" w:rsidRPr="004C4DE1">
              <w:rPr>
                <w:rFonts w:ascii="Arial" w:hAnsi="Arial" w:cs="Arial"/>
                <w:b w:val="0"/>
                <w:noProof/>
                <w:color w:val="000000" w:themeColor="text1"/>
                <w:sz w:val="20"/>
                <w:szCs w:val="20"/>
                <w:lang w:val="en-GB"/>
              </w:rPr>
              <w:t> </w:t>
            </w:r>
            <w:r w:rsidR="00637B28" w:rsidRPr="004C4DE1">
              <w:rPr>
                <w:rFonts w:ascii="Arial" w:hAnsi="Arial" w:cs="Arial"/>
                <w:b w:val="0"/>
                <w:noProof/>
                <w:color w:val="000000" w:themeColor="text1"/>
                <w:sz w:val="20"/>
                <w:szCs w:val="20"/>
                <w:lang w:val="en-GB"/>
              </w:rPr>
              <w:t> </w:t>
            </w:r>
            <w:r w:rsidR="00637B28" w:rsidRPr="004C4DE1">
              <w:rPr>
                <w:rFonts w:ascii="Arial" w:hAnsi="Arial" w:cs="Arial"/>
                <w:b w:val="0"/>
                <w:noProof/>
                <w:color w:val="000000" w:themeColor="text1"/>
                <w:sz w:val="20"/>
                <w:szCs w:val="20"/>
                <w:lang w:val="en-GB"/>
              </w:rPr>
              <w:t> </w:t>
            </w:r>
            <w:r w:rsidR="00637B28" w:rsidRPr="004C4DE1">
              <w:rPr>
                <w:rFonts w:ascii="Arial" w:hAnsi="Arial" w:cs="Arial"/>
                <w:b w:val="0"/>
                <w:noProof/>
                <w:color w:val="000000" w:themeColor="text1"/>
                <w:sz w:val="20"/>
                <w:szCs w:val="20"/>
                <w:lang w:val="en-GB"/>
              </w:rPr>
              <w:t> </w:t>
            </w:r>
            <w:r w:rsidR="00637B28" w:rsidRPr="004C4DE1">
              <w:rPr>
                <w:rFonts w:ascii="Arial" w:hAnsi="Arial" w:cs="Arial"/>
                <w:b w:val="0"/>
                <w:noProof/>
                <w:color w:val="000000" w:themeColor="text1"/>
                <w:sz w:val="20"/>
                <w:szCs w:val="20"/>
                <w:lang w:val="en-GB"/>
              </w:rPr>
              <w:t> </w:t>
            </w:r>
            <w:r w:rsidRPr="004C4DE1">
              <w:rPr>
                <w:rFonts w:ascii="Arial" w:hAnsi="Arial" w:cs="Arial"/>
                <w:b w:val="0"/>
                <w:color w:val="000000" w:themeColor="text1"/>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78CE501E" w14:textId="77777777" w:rsidR="00637B28" w:rsidRPr="004C4DE1" w:rsidRDefault="00637B28" w:rsidP="00186963">
            <w:pPr>
              <w:pStyle w:val="FieldText"/>
              <w:rPr>
                <w:rFonts w:ascii="Arial" w:hAnsi="Arial" w:cs="Arial"/>
                <w:b w:val="0"/>
                <w:color w:val="000000" w:themeColor="text1"/>
                <w:sz w:val="20"/>
                <w:szCs w:val="20"/>
                <w:lang w:val="en-GB"/>
              </w:rPr>
            </w:pPr>
            <w:r w:rsidRPr="004C4DE1">
              <w:rPr>
                <w:rFonts w:ascii="Arial" w:hAnsi="Arial" w:cs="Arial"/>
                <w:b w:val="0"/>
                <w:color w:val="000000" w:themeColor="text1"/>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3C4944C6" w14:textId="77777777" w:rsidR="00637B28" w:rsidRPr="004C4DE1" w:rsidRDefault="00EF5A6B" w:rsidP="00186963">
            <w:pPr>
              <w:pStyle w:val="FieldText"/>
              <w:rPr>
                <w:rFonts w:ascii="Arial" w:hAnsi="Arial" w:cs="Arial"/>
                <w:b w:val="0"/>
                <w:color w:val="000000" w:themeColor="text1"/>
                <w:sz w:val="20"/>
                <w:szCs w:val="20"/>
                <w:lang w:val="en-GB"/>
              </w:rPr>
            </w:pPr>
            <w:r w:rsidRPr="004C4DE1">
              <w:rPr>
                <w:rFonts w:ascii="Arial" w:hAnsi="Arial" w:cs="Arial"/>
                <w:b w:val="0"/>
                <w:color w:val="000000" w:themeColor="text1"/>
                <w:sz w:val="20"/>
                <w:szCs w:val="20"/>
                <w:lang w:val="en-GB"/>
              </w:rPr>
              <w:fldChar w:fldCharType="begin">
                <w:ffData>
                  <w:name w:val="Text1"/>
                  <w:enabled/>
                  <w:calcOnExit w:val="0"/>
                  <w:textInput/>
                </w:ffData>
              </w:fldChar>
            </w:r>
            <w:r w:rsidR="00637B28" w:rsidRPr="004C4DE1">
              <w:rPr>
                <w:rFonts w:ascii="Arial" w:hAnsi="Arial" w:cs="Arial"/>
                <w:b w:val="0"/>
                <w:color w:val="000000" w:themeColor="text1"/>
                <w:sz w:val="20"/>
                <w:szCs w:val="20"/>
                <w:lang w:val="en-GB"/>
              </w:rPr>
              <w:instrText xml:space="preserve"> FORMTEXT </w:instrText>
            </w:r>
            <w:r w:rsidRPr="004C4DE1">
              <w:rPr>
                <w:rFonts w:ascii="Arial" w:hAnsi="Arial" w:cs="Arial"/>
                <w:b w:val="0"/>
                <w:color w:val="000000" w:themeColor="text1"/>
                <w:sz w:val="20"/>
                <w:szCs w:val="20"/>
                <w:lang w:val="en-GB"/>
              </w:rPr>
            </w:r>
            <w:r w:rsidRPr="004C4DE1">
              <w:rPr>
                <w:rFonts w:ascii="Arial" w:hAnsi="Arial" w:cs="Arial"/>
                <w:b w:val="0"/>
                <w:color w:val="000000" w:themeColor="text1"/>
                <w:sz w:val="20"/>
                <w:szCs w:val="20"/>
                <w:lang w:val="en-GB"/>
              </w:rPr>
              <w:fldChar w:fldCharType="separate"/>
            </w:r>
            <w:r w:rsidR="00637B28" w:rsidRPr="004C4DE1">
              <w:rPr>
                <w:rFonts w:ascii="Arial" w:hAnsi="Arial" w:cs="Arial"/>
                <w:b w:val="0"/>
                <w:noProof/>
                <w:color w:val="000000" w:themeColor="text1"/>
                <w:sz w:val="20"/>
                <w:szCs w:val="20"/>
                <w:lang w:val="en-GB"/>
              </w:rPr>
              <w:t> </w:t>
            </w:r>
            <w:r w:rsidR="00637B28" w:rsidRPr="004C4DE1">
              <w:rPr>
                <w:rFonts w:ascii="Arial" w:hAnsi="Arial" w:cs="Arial"/>
                <w:b w:val="0"/>
                <w:noProof/>
                <w:color w:val="000000" w:themeColor="text1"/>
                <w:sz w:val="20"/>
                <w:szCs w:val="20"/>
                <w:lang w:val="en-GB"/>
              </w:rPr>
              <w:t> </w:t>
            </w:r>
            <w:r w:rsidR="00637B28" w:rsidRPr="004C4DE1">
              <w:rPr>
                <w:rFonts w:ascii="Arial" w:hAnsi="Arial" w:cs="Arial"/>
                <w:b w:val="0"/>
                <w:noProof/>
                <w:color w:val="000000" w:themeColor="text1"/>
                <w:sz w:val="20"/>
                <w:szCs w:val="20"/>
                <w:lang w:val="en-GB"/>
              </w:rPr>
              <w:t> </w:t>
            </w:r>
            <w:r w:rsidR="00637B28" w:rsidRPr="004C4DE1">
              <w:rPr>
                <w:rFonts w:ascii="Arial" w:hAnsi="Arial" w:cs="Arial"/>
                <w:b w:val="0"/>
                <w:noProof/>
                <w:color w:val="000000" w:themeColor="text1"/>
                <w:sz w:val="20"/>
                <w:szCs w:val="20"/>
                <w:lang w:val="en-GB"/>
              </w:rPr>
              <w:t> </w:t>
            </w:r>
            <w:r w:rsidR="00637B28" w:rsidRPr="004C4DE1">
              <w:rPr>
                <w:rFonts w:ascii="Arial" w:hAnsi="Arial" w:cs="Arial"/>
                <w:b w:val="0"/>
                <w:noProof/>
                <w:color w:val="000000" w:themeColor="text1"/>
                <w:sz w:val="20"/>
                <w:szCs w:val="20"/>
                <w:lang w:val="en-GB"/>
              </w:rPr>
              <w:t> </w:t>
            </w:r>
            <w:r w:rsidRPr="004C4DE1">
              <w:rPr>
                <w:rFonts w:ascii="Arial" w:hAnsi="Arial" w:cs="Arial"/>
                <w:b w:val="0"/>
                <w:color w:val="000000" w:themeColor="text1"/>
                <w:sz w:val="20"/>
                <w:szCs w:val="20"/>
                <w:lang w:val="en-GB"/>
              </w:rPr>
              <w:fldChar w:fldCharType="end"/>
            </w:r>
          </w:p>
        </w:tc>
      </w:tr>
      <w:tr w:rsidR="004C4DE1" w:rsidRPr="004C4DE1" w14:paraId="5AF310CE" w14:textId="77777777" w:rsidTr="09F4FEEA">
        <w:trPr>
          <w:trHeight w:val="397"/>
        </w:trPr>
        <w:tc>
          <w:tcPr>
            <w:tcW w:w="1912" w:type="dxa"/>
            <w:vMerge/>
            <w:tcMar>
              <w:left w:w="57" w:type="dxa"/>
              <w:right w:w="57" w:type="dxa"/>
            </w:tcMar>
            <w:vAlign w:val="center"/>
          </w:tcPr>
          <w:p w14:paraId="0562CB0E" w14:textId="77777777" w:rsidR="00637B28" w:rsidRPr="004C4DE1" w:rsidRDefault="00637B28" w:rsidP="0018696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53201324" w14:textId="77777777" w:rsidR="00637B28" w:rsidRPr="004C4DE1" w:rsidRDefault="00637B28" w:rsidP="00186963">
            <w:pPr>
              <w:pStyle w:val="FieldText"/>
              <w:rPr>
                <w:rFonts w:ascii="Arial" w:hAnsi="Arial" w:cs="Arial"/>
                <w:b w:val="0"/>
                <w:color w:val="000000" w:themeColor="text1"/>
                <w:sz w:val="20"/>
                <w:szCs w:val="20"/>
                <w:lang w:val="en-GB"/>
              </w:rPr>
            </w:pPr>
            <w:r w:rsidRPr="004C4DE1">
              <w:rPr>
                <w:rFonts w:ascii="Arial" w:hAnsi="Arial" w:cs="Arial"/>
                <w:b w:val="0"/>
                <w:color w:val="000000" w:themeColor="text1"/>
                <w:sz w:val="20"/>
                <w:szCs w:val="20"/>
                <w:lang w:val="en-GB"/>
              </w:rPr>
              <w:t>Experimental work</w:t>
            </w:r>
          </w:p>
        </w:tc>
        <w:tc>
          <w:tcPr>
            <w:tcW w:w="850" w:type="dxa"/>
            <w:tcMar>
              <w:left w:w="57" w:type="dxa"/>
              <w:right w:w="57" w:type="dxa"/>
            </w:tcMar>
            <w:vAlign w:val="center"/>
          </w:tcPr>
          <w:p w14:paraId="23A5BDFB" w14:textId="77777777" w:rsidR="00637B28" w:rsidRPr="004C4DE1" w:rsidRDefault="00EF5A6B" w:rsidP="00186963">
            <w:pPr>
              <w:pStyle w:val="FieldText"/>
              <w:rPr>
                <w:rFonts w:ascii="Arial" w:hAnsi="Arial" w:cs="Arial"/>
                <w:b w:val="0"/>
                <w:color w:val="000000" w:themeColor="text1"/>
                <w:sz w:val="20"/>
                <w:szCs w:val="20"/>
                <w:lang w:val="en-GB"/>
              </w:rPr>
            </w:pPr>
            <w:r w:rsidRPr="004C4DE1">
              <w:rPr>
                <w:rFonts w:ascii="Arial" w:hAnsi="Arial" w:cs="Arial"/>
                <w:b w:val="0"/>
                <w:color w:val="000000" w:themeColor="text1"/>
                <w:sz w:val="20"/>
                <w:szCs w:val="20"/>
                <w:lang w:val="en-GB"/>
              </w:rPr>
              <w:fldChar w:fldCharType="begin">
                <w:ffData>
                  <w:name w:val="Text1"/>
                  <w:enabled/>
                  <w:calcOnExit w:val="0"/>
                  <w:textInput/>
                </w:ffData>
              </w:fldChar>
            </w:r>
            <w:r w:rsidR="00637B28" w:rsidRPr="004C4DE1">
              <w:rPr>
                <w:rFonts w:ascii="Arial" w:hAnsi="Arial" w:cs="Arial"/>
                <w:b w:val="0"/>
                <w:color w:val="000000" w:themeColor="text1"/>
                <w:sz w:val="20"/>
                <w:szCs w:val="20"/>
                <w:lang w:val="en-GB"/>
              </w:rPr>
              <w:instrText xml:space="preserve"> FORMTEXT </w:instrText>
            </w:r>
            <w:r w:rsidRPr="004C4DE1">
              <w:rPr>
                <w:rFonts w:ascii="Arial" w:hAnsi="Arial" w:cs="Arial"/>
                <w:b w:val="0"/>
                <w:color w:val="000000" w:themeColor="text1"/>
                <w:sz w:val="20"/>
                <w:szCs w:val="20"/>
                <w:lang w:val="en-GB"/>
              </w:rPr>
            </w:r>
            <w:r w:rsidRPr="004C4DE1">
              <w:rPr>
                <w:rFonts w:ascii="Arial" w:hAnsi="Arial" w:cs="Arial"/>
                <w:b w:val="0"/>
                <w:color w:val="000000" w:themeColor="text1"/>
                <w:sz w:val="20"/>
                <w:szCs w:val="20"/>
                <w:lang w:val="en-GB"/>
              </w:rPr>
              <w:fldChar w:fldCharType="separate"/>
            </w:r>
            <w:r w:rsidR="00637B28" w:rsidRPr="004C4DE1">
              <w:rPr>
                <w:rFonts w:ascii="Arial" w:hAnsi="Arial" w:cs="Arial"/>
                <w:b w:val="0"/>
                <w:noProof/>
                <w:color w:val="000000" w:themeColor="text1"/>
                <w:sz w:val="20"/>
                <w:szCs w:val="20"/>
                <w:lang w:val="en-GB"/>
              </w:rPr>
              <w:t> </w:t>
            </w:r>
            <w:r w:rsidR="00637B28" w:rsidRPr="004C4DE1">
              <w:rPr>
                <w:rFonts w:ascii="Arial" w:hAnsi="Arial" w:cs="Arial"/>
                <w:b w:val="0"/>
                <w:noProof/>
                <w:color w:val="000000" w:themeColor="text1"/>
                <w:sz w:val="20"/>
                <w:szCs w:val="20"/>
                <w:lang w:val="en-GB"/>
              </w:rPr>
              <w:t> </w:t>
            </w:r>
            <w:r w:rsidR="00637B28" w:rsidRPr="004C4DE1">
              <w:rPr>
                <w:rFonts w:ascii="Arial" w:hAnsi="Arial" w:cs="Arial"/>
                <w:b w:val="0"/>
                <w:noProof/>
                <w:color w:val="000000" w:themeColor="text1"/>
                <w:sz w:val="20"/>
                <w:szCs w:val="20"/>
                <w:lang w:val="en-GB"/>
              </w:rPr>
              <w:t> </w:t>
            </w:r>
            <w:r w:rsidR="00637B28" w:rsidRPr="004C4DE1">
              <w:rPr>
                <w:rFonts w:ascii="Arial" w:hAnsi="Arial" w:cs="Arial"/>
                <w:b w:val="0"/>
                <w:noProof/>
                <w:color w:val="000000" w:themeColor="text1"/>
                <w:sz w:val="20"/>
                <w:szCs w:val="20"/>
                <w:lang w:val="en-GB"/>
              </w:rPr>
              <w:t> </w:t>
            </w:r>
            <w:r w:rsidR="00637B28" w:rsidRPr="004C4DE1">
              <w:rPr>
                <w:rFonts w:ascii="Arial" w:hAnsi="Arial" w:cs="Arial"/>
                <w:b w:val="0"/>
                <w:noProof/>
                <w:color w:val="000000" w:themeColor="text1"/>
                <w:sz w:val="20"/>
                <w:szCs w:val="20"/>
                <w:lang w:val="en-GB"/>
              </w:rPr>
              <w:t> </w:t>
            </w:r>
            <w:r w:rsidRPr="004C4DE1">
              <w:rPr>
                <w:rFonts w:ascii="Arial" w:hAnsi="Arial" w:cs="Arial"/>
                <w:b w:val="0"/>
                <w:color w:val="000000" w:themeColor="text1"/>
                <w:sz w:val="20"/>
                <w:szCs w:val="20"/>
                <w:lang w:val="en-GB"/>
              </w:rPr>
              <w:fldChar w:fldCharType="end"/>
            </w:r>
          </w:p>
        </w:tc>
        <w:tc>
          <w:tcPr>
            <w:tcW w:w="1276" w:type="dxa"/>
            <w:gridSpan w:val="3"/>
            <w:tcMar>
              <w:left w:w="57" w:type="dxa"/>
              <w:right w:w="57" w:type="dxa"/>
            </w:tcMar>
            <w:vAlign w:val="center"/>
          </w:tcPr>
          <w:p w14:paraId="1A6F17A5" w14:textId="77777777" w:rsidR="00637B28" w:rsidRPr="004C4DE1" w:rsidRDefault="00637B28" w:rsidP="00186963">
            <w:pPr>
              <w:pStyle w:val="FieldText"/>
              <w:rPr>
                <w:rFonts w:ascii="Arial" w:hAnsi="Arial" w:cs="Arial"/>
                <w:b w:val="0"/>
                <w:color w:val="000000" w:themeColor="text1"/>
                <w:sz w:val="20"/>
                <w:szCs w:val="20"/>
                <w:lang w:val="en-GB"/>
              </w:rPr>
            </w:pPr>
            <w:r w:rsidRPr="004C4DE1">
              <w:rPr>
                <w:rFonts w:ascii="Arial" w:hAnsi="Arial" w:cs="Arial"/>
                <w:b w:val="0"/>
                <w:color w:val="000000" w:themeColor="text1"/>
                <w:sz w:val="20"/>
                <w:szCs w:val="20"/>
                <w:lang w:val="en-GB"/>
              </w:rPr>
              <w:t>Report</w:t>
            </w:r>
          </w:p>
        </w:tc>
        <w:tc>
          <w:tcPr>
            <w:tcW w:w="1170" w:type="dxa"/>
            <w:tcMar>
              <w:left w:w="57" w:type="dxa"/>
              <w:right w:w="57" w:type="dxa"/>
            </w:tcMar>
            <w:vAlign w:val="center"/>
          </w:tcPr>
          <w:p w14:paraId="324E118A" w14:textId="77777777" w:rsidR="00637B28" w:rsidRPr="004C4DE1" w:rsidRDefault="00EF5A6B" w:rsidP="00186963">
            <w:pPr>
              <w:pStyle w:val="FieldText"/>
              <w:rPr>
                <w:rFonts w:ascii="Arial" w:hAnsi="Arial" w:cs="Arial"/>
                <w:b w:val="0"/>
                <w:color w:val="000000" w:themeColor="text1"/>
                <w:sz w:val="20"/>
                <w:szCs w:val="20"/>
                <w:lang w:val="en-GB"/>
              </w:rPr>
            </w:pPr>
            <w:r w:rsidRPr="004C4DE1">
              <w:rPr>
                <w:rFonts w:ascii="Arial" w:hAnsi="Arial" w:cs="Arial"/>
                <w:b w:val="0"/>
                <w:color w:val="000000" w:themeColor="text1"/>
                <w:sz w:val="20"/>
                <w:szCs w:val="20"/>
                <w:lang w:val="en-GB"/>
              </w:rPr>
              <w:fldChar w:fldCharType="begin">
                <w:ffData>
                  <w:name w:val="Text1"/>
                  <w:enabled/>
                  <w:calcOnExit w:val="0"/>
                  <w:textInput/>
                </w:ffData>
              </w:fldChar>
            </w:r>
            <w:r w:rsidR="00637B28" w:rsidRPr="004C4DE1">
              <w:rPr>
                <w:rFonts w:ascii="Arial" w:hAnsi="Arial" w:cs="Arial"/>
                <w:b w:val="0"/>
                <w:color w:val="000000" w:themeColor="text1"/>
                <w:sz w:val="20"/>
                <w:szCs w:val="20"/>
                <w:lang w:val="en-GB"/>
              </w:rPr>
              <w:instrText xml:space="preserve"> FORMTEXT </w:instrText>
            </w:r>
            <w:r w:rsidRPr="004C4DE1">
              <w:rPr>
                <w:rFonts w:ascii="Arial" w:hAnsi="Arial" w:cs="Arial"/>
                <w:b w:val="0"/>
                <w:color w:val="000000" w:themeColor="text1"/>
                <w:sz w:val="20"/>
                <w:szCs w:val="20"/>
                <w:lang w:val="en-GB"/>
              </w:rPr>
            </w:r>
            <w:r w:rsidRPr="004C4DE1">
              <w:rPr>
                <w:rFonts w:ascii="Arial" w:hAnsi="Arial" w:cs="Arial"/>
                <w:b w:val="0"/>
                <w:color w:val="000000" w:themeColor="text1"/>
                <w:sz w:val="20"/>
                <w:szCs w:val="20"/>
                <w:lang w:val="en-GB"/>
              </w:rPr>
              <w:fldChar w:fldCharType="separate"/>
            </w:r>
            <w:r w:rsidR="00637B28" w:rsidRPr="004C4DE1">
              <w:rPr>
                <w:rFonts w:ascii="Arial" w:hAnsi="Arial" w:cs="Arial"/>
                <w:b w:val="0"/>
                <w:noProof/>
                <w:color w:val="000000" w:themeColor="text1"/>
                <w:sz w:val="20"/>
                <w:szCs w:val="20"/>
                <w:lang w:val="en-GB"/>
              </w:rPr>
              <w:t> </w:t>
            </w:r>
            <w:r w:rsidR="00637B28" w:rsidRPr="004C4DE1">
              <w:rPr>
                <w:rFonts w:ascii="Arial" w:hAnsi="Arial" w:cs="Arial"/>
                <w:b w:val="0"/>
                <w:noProof/>
                <w:color w:val="000000" w:themeColor="text1"/>
                <w:sz w:val="20"/>
                <w:szCs w:val="20"/>
                <w:lang w:val="en-GB"/>
              </w:rPr>
              <w:t> </w:t>
            </w:r>
            <w:r w:rsidR="00637B28" w:rsidRPr="004C4DE1">
              <w:rPr>
                <w:rFonts w:ascii="Arial" w:hAnsi="Arial" w:cs="Arial"/>
                <w:b w:val="0"/>
                <w:noProof/>
                <w:color w:val="000000" w:themeColor="text1"/>
                <w:sz w:val="20"/>
                <w:szCs w:val="20"/>
                <w:lang w:val="en-GB"/>
              </w:rPr>
              <w:t> </w:t>
            </w:r>
            <w:r w:rsidR="00637B28" w:rsidRPr="004C4DE1">
              <w:rPr>
                <w:rFonts w:ascii="Arial" w:hAnsi="Arial" w:cs="Arial"/>
                <w:b w:val="0"/>
                <w:noProof/>
                <w:color w:val="000000" w:themeColor="text1"/>
                <w:sz w:val="20"/>
                <w:szCs w:val="20"/>
                <w:lang w:val="en-GB"/>
              </w:rPr>
              <w:t> </w:t>
            </w:r>
            <w:r w:rsidR="00637B28" w:rsidRPr="004C4DE1">
              <w:rPr>
                <w:rFonts w:ascii="Arial" w:hAnsi="Arial" w:cs="Arial"/>
                <w:b w:val="0"/>
                <w:noProof/>
                <w:color w:val="000000" w:themeColor="text1"/>
                <w:sz w:val="20"/>
                <w:szCs w:val="20"/>
                <w:lang w:val="en-GB"/>
              </w:rPr>
              <w:t> </w:t>
            </w:r>
            <w:r w:rsidRPr="004C4DE1">
              <w:rPr>
                <w:rFonts w:ascii="Arial" w:hAnsi="Arial" w:cs="Arial"/>
                <w:b w:val="0"/>
                <w:color w:val="000000" w:themeColor="text1"/>
                <w:sz w:val="20"/>
                <w:szCs w:val="20"/>
                <w:lang w:val="en-GB"/>
              </w:rPr>
              <w:fldChar w:fldCharType="end"/>
            </w:r>
          </w:p>
        </w:tc>
        <w:tc>
          <w:tcPr>
            <w:tcW w:w="1665" w:type="dxa"/>
            <w:gridSpan w:val="5"/>
            <w:tcMar>
              <w:left w:w="57" w:type="dxa"/>
              <w:right w:w="57" w:type="dxa"/>
            </w:tcMar>
            <w:vAlign w:val="center"/>
          </w:tcPr>
          <w:p w14:paraId="29D6B04F" w14:textId="77777777" w:rsidR="00637B28" w:rsidRPr="004C4DE1" w:rsidRDefault="00637B28" w:rsidP="004C4DE1">
            <w:pPr>
              <w:pStyle w:val="FieldText"/>
              <w:rPr>
                <w:rFonts w:ascii="Arial" w:hAnsi="Arial" w:cs="Arial"/>
                <w:b w:val="0"/>
                <w:strike/>
                <w:color w:val="000000" w:themeColor="text1"/>
                <w:sz w:val="20"/>
                <w:szCs w:val="20"/>
                <w:lang w:val="en-GB"/>
              </w:rPr>
            </w:pPr>
            <w:r w:rsidRPr="004C4DE1">
              <w:rPr>
                <w:rFonts w:ascii="Arial" w:hAnsi="Arial" w:cs="Arial"/>
                <w:b w:val="0"/>
                <w:strike/>
                <w:color w:val="000000" w:themeColor="text1"/>
                <w:sz w:val="20"/>
                <w:szCs w:val="20"/>
                <w:lang w:val="en-GB"/>
              </w:rPr>
              <w:t xml:space="preserve"> </w:t>
            </w:r>
          </w:p>
        </w:tc>
        <w:tc>
          <w:tcPr>
            <w:tcW w:w="1185" w:type="dxa"/>
            <w:gridSpan w:val="2"/>
            <w:tcBorders>
              <w:right w:val="single" w:sz="12" w:space="0" w:color="auto"/>
            </w:tcBorders>
            <w:tcMar>
              <w:left w:w="57" w:type="dxa"/>
              <w:right w:w="57" w:type="dxa"/>
            </w:tcMar>
            <w:vAlign w:val="center"/>
          </w:tcPr>
          <w:p w14:paraId="34CE0A41" w14:textId="77777777" w:rsidR="00637B28" w:rsidRPr="004C4DE1" w:rsidRDefault="00637B28" w:rsidP="00186963">
            <w:pPr>
              <w:pStyle w:val="FieldText"/>
              <w:rPr>
                <w:rFonts w:ascii="Arial" w:hAnsi="Arial" w:cs="Arial"/>
                <w:b w:val="0"/>
                <w:strike/>
                <w:color w:val="000000" w:themeColor="text1"/>
                <w:sz w:val="20"/>
                <w:szCs w:val="20"/>
                <w:lang w:val="en-GB"/>
              </w:rPr>
            </w:pPr>
          </w:p>
        </w:tc>
      </w:tr>
      <w:tr w:rsidR="004C4DE1" w:rsidRPr="004C4DE1" w14:paraId="1E74EDE4" w14:textId="77777777" w:rsidTr="09F4FEEA">
        <w:trPr>
          <w:trHeight w:val="397"/>
        </w:trPr>
        <w:tc>
          <w:tcPr>
            <w:tcW w:w="1912" w:type="dxa"/>
            <w:vMerge/>
            <w:tcMar>
              <w:left w:w="57" w:type="dxa"/>
              <w:right w:w="57" w:type="dxa"/>
            </w:tcMar>
            <w:vAlign w:val="center"/>
          </w:tcPr>
          <w:p w14:paraId="62EBF3C5" w14:textId="77777777" w:rsidR="00637B28" w:rsidRPr="004C4DE1" w:rsidRDefault="00637B28" w:rsidP="0018696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633DB529" w14:textId="77777777" w:rsidR="00637B28" w:rsidRPr="004C4DE1" w:rsidRDefault="00637B28" w:rsidP="00186963">
            <w:pPr>
              <w:pStyle w:val="FieldText"/>
              <w:rPr>
                <w:rFonts w:ascii="Arial" w:hAnsi="Arial" w:cs="Arial"/>
                <w:b w:val="0"/>
                <w:color w:val="000000" w:themeColor="text1"/>
                <w:sz w:val="20"/>
                <w:szCs w:val="20"/>
                <w:lang w:val="en-GB"/>
              </w:rPr>
            </w:pPr>
            <w:r w:rsidRPr="004C4DE1">
              <w:rPr>
                <w:rFonts w:ascii="Arial" w:hAnsi="Arial" w:cs="Arial"/>
                <w:b w:val="0"/>
                <w:color w:val="000000" w:themeColor="text1"/>
                <w:sz w:val="20"/>
                <w:szCs w:val="20"/>
                <w:lang w:val="en-GB"/>
              </w:rPr>
              <w:t>Essay</w:t>
            </w:r>
          </w:p>
        </w:tc>
        <w:tc>
          <w:tcPr>
            <w:tcW w:w="850" w:type="dxa"/>
            <w:tcMar>
              <w:left w:w="57" w:type="dxa"/>
              <w:right w:w="57" w:type="dxa"/>
            </w:tcMar>
            <w:vAlign w:val="center"/>
          </w:tcPr>
          <w:p w14:paraId="7C60935A" w14:textId="77777777" w:rsidR="00637B28" w:rsidRPr="004C4DE1" w:rsidRDefault="00EF5A6B" w:rsidP="00186963">
            <w:pPr>
              <w:pStyle w:val="FieldText"/>
              <w:rPr>
                <w:rFonts w:ascii="Arial" w:hAnsi="Arial" w:cs="Arial"/>
                <w:b w:val="0"/>
                <w:color w:val="000000" w:themeColor="text1"/>
                <w:sz w:val="20"/>
                <w:szCs w:val="20"/>
                <w:lang w:val="en-GB"/>
              </w:rPr>
            </w:pPr>
            <w:r w:rsidRPr="004C4DE1">
              <w:rPr>
                <w:rFonts w:ascii="Arial" w:hAnsi="Arial" w:cs="Arial"/>
                <w:b w:val="0"/>
                <w:color w:val="000000" w:themeColor="text1"/>
                <w:sz w:val="20"/>
                <w:szCs w:val="20"/>
                <w:lang w:val="en-GB"/>
              </w:rPr>
              <w:fldChar w:fldCharType="begin">
                <w:ffData>
                  <w:name w:val="Text1"/>
                  <w:enabled/>
                  <w:calcOnExit w:val="0"/>
                  <w:textInput/>
                </w:ffData>
              </w:fldChar>
            </w:r>
            <w:r w:rsidR="00637B28" w:rsidRPr="004C4DE1">
              <w:rPr>
                <w:rFonts w:ascii="Arial" w:hAnsi="Arial" w:cs="Arial"/>
                <w:b w:val="0"/>
                <w:color w:val="000000" w:themeColor="text1"/>
                <w:sz w:val="20"/>
                <w:szCs w:val="20"/>
                <w:lang w:val="en-GB"/>
              </w:rPr>
              <w:instrText xml:space="preserve"> FORMTEXT </w:instrText>
            </w:r>
            <w:r w:rsidRPr="004C4DE1">
              <w:rPr>
                <w:rFonts w:ascii="Arial" w:hAnsi="Arial" w:cs="Arial"/>
                <w:b w:val="0"/>
                <w:color w:val="000000" w:themeColor="text1"/>
                <w:sz w:val="20"/>
                <w:szCs w:val="20"/>
                <w:lang w:val="en-GB"/>
              </w:rPr>
            </w:r>
            <w:r w:rsidRPr="004C4DE1">
              <w:rPr>
                <w:rFonts w:ascii="Arial" w:hAnsi="Arial" w:cs="Arial"/>
                <w:b w:val="0"/>
                <w:color w:val="000000" w:themeColor="text1"/>
                <w:sz w:val="20"/>
                <w:szCs w:val="20"/>
                <w:lang w:val="en-GB"/>
              </w:rPr>
              <w:fldChar w:fldCharType="separate"/>
            </w:r>
            <w:r w:rsidR="00637B28" w:rsidRPr="004C4DE1">
              <w:rPr>
                <w:rFonts w:ascii="Arial" w:hAnsi="Arial" w:cs="Arial"/>
                <w:b w:val="0"/>
                <w:noProof/>
                <w:color w:val="000000" w:themeColor="text1"/>
                <w:sz w:val="20"/>
                <w:szCs w:val="20"/>
                <w:lang w:val="en-GB"/>
              </w:rPr>
              <w:t> </w:t>
            </w:r>
            <w:r w:rsidR="00637B28" w:rsidRPr="004C4DE1">
              <w:rPr>
                <w:rFonts w:ascii="Arial" w:hAnsi="Arial" w:cs="Arial"/>
                <w:b w:val="0"/>
                <w:noProof/>
                <w:color w:val="000000" w:themeColor="text1"/>
                <w:sz w:val="20"/>
                <w:szCs w:val="20"/>
                <w:lang w:val="en-GB"/>
              </w:rPr>
              <w:t> </w:t>
            </w:r>
            <w:r w:rsidR="00637B28" w:rsidRPr="004C4DE1">
              <w:rPr>
                <w:rFonts w:ascii="Arial" w:hAnsi="Arial" w:cs="Arial"/>
                <w:b w:val="0"/>
                <w:noProof/>
                <w:color w:val="000000" w:themeColor="text1"/>
                <w:sz w:val="20"/>
                <w:szCs w:val="20"/>
                <w:lang w:val="en-GB"/>
              </w:rPr>
              <w:t> </w:t>
            </w:r>
            <w:r w:rsidR="00637B28" w:rsidRPr="004C4DE1">
              <w:rPr>
                <w:rFonts w:ascii="Arial" w:hAnsi="Arial" w:cs="Arial"/>
                <w:b w:val="0"/>
                <w:noProof/>
                <w:color w:val="000000" w:themeColor="text1"/>
                <w:sz w:val="20"/>
                <w:szCs w:val="20"/>
                <w:lang w:val="en-GB"/>
              </w:rPr>
              <w:t> </w:t>
            </w:r>
            <w:r w:rsidR="00637B28" w:rsidRPr="004C4DE1">
              <w:rPr>
                <w:rFonts w:ascii="Arial" w:hAnsi="Arial" w:cs="Arial"/>
                <w:b w:val="0"/>
                <w:noProof/>
                <w:color w:val="000000" w:themeColor="text1"/>
                <w:sz w:val="20"/>
                <w:szCs w:val="20"/>
                <w:lang w:val="en-GB"/>
              </w:rPr>
              <w:t> </w:t>
            </w:r>
            <w:r w:rsidRPr="004C4DE1">
              <w:rPr>
                <w:rFonts w:ascii="Arial" w:hAnsi="Arial" w:cs="Arial"/>
                <w:b w:val="0"/>
                <w:color w:val="000000" w:themeColor="text1"/>
                <w:sz w:val="20"/>
                <w:szCs w:val="20"/>
                <w:lang w:val="en-GB"/>
              </w:rPr>
              <w:fldChar w:fldCharType="end"/>
            </w:r>
          </w:p>
        </w:tc>
        <w:tc>
          <w:tcPr>
            <w:tcW w:w="1276" w:type="dxa"/>
            <w:gridSpan w:val="3"/>
            <w:tcMar>
              <w:left w:w="57" w:type="dxa"/>
              <w:right w:w="57" w:type="dxa"/>
            </w:tcMar>
            <w:vAlign w:val="center"/>
          </w:tcPr>
          <w:p w14:paraId="183CE362" w14:textId="77777777" w:rsidR="00637B28" w:rsidRPr="004C4DE1" w:rsidRDefault="00637B28" w:rsidP="00186963">
            <w:pPr>
              <w:pStyle w:val="FieldText"/>
              <w:rPr>
                <w:rFonts w:ascii="Arial" w:hAnsi="Arial" w:cs="Arial"/>
                <w:b w:val="0"/>
                <w:color w:val="000000" w:themeColor="text1"/>
                <w:sz w:val="20"/>
                <w:szCs w:val="20"/>
                <w:lang w:val="en-GB"/>
              </w:rPr>
            </w:pPr>
            <w:r w:rsidRPr="004C4DE1">
              <w:rPr>
                <w:rFonts w:ascii="Arial" w:hAnsi="Arial" w:cs="Arial"/>
                <w:b w:val="0"/>
                <w:color w:val="000000" w:themeColor="text1"/>
                <w:sz w:val="20"/>
                <w:szCs w:val="20"/>
                <w:lang w:val="en-GB"/>
              </w:rPr>
              <w:t>Seminar essay</w:t>
            </w:r>
          </w:p>
        </w:tc>
        <w:tc>
          <w:tcPr>
            <w:tcW w:w="1170" w:type="dxa"/>
            <w:tcMar>
              <w:left w:w="57" w:type="dxa"/>
              <w:right w:w="57" w:type="dxa"/>
            </w:tcMar>
            <w:vAlign w:val="center"/>
          </w:tcPr>
          <w:p w14:paraId="6D98A12B" w14:textId="77777777" w:rsidR="00637B28" w:rsidRPr="004C4DE1" w:rsidRDefault="00637B28" w:rsidP="00186963">
            <w:pPr>
              <w:pStyle w:val="FieldText"/>
              <w:rPr>
                <w:rFonts w:ascii="Arial" w:hAnsi="Arial" w:cs="Arial"/>
                <w:b w:val="0"/>
                <w:color w:val="000000" w:themeColor="text1"/>
                <w:sz w:val="20"/>
                <w:szCs w:val="20"/>
                <w:lang w:val="en-GB"/>
              </w:rPr>
            </w:pPr>
          </w:p>
        </w:tc>
        <w:tc>
          <w:tcPr>
            <w:tcW w:w="1665" w:type="dxa"/>
            <w:gridSpan w:val="5"/>
            <w:tcMar>
              <w:left w:w="57" w:type="dxa"/>
              <w:right w:w="57" w:type="dxa"/>
            </w:tcMar>
            <w:vAlign w:val="center"/>
          </w:tcPr>
          <w:p w14:paraId="73E383B4" w14:textId="77777777" w:rsidR="00637B28" w:rsidRPr="004C4DE1" w:rsidRDefault="00B721B2" w:rsidP="00186963">
            <w:pPr>
              <w:pStyle w:val="FieldText"/>
              <w:rPr>
                <w:rFonts w:ascii="Arial" w:hAnsi="Arial" w:cs="Arial"/>
                <w:b w:val="0"/>
                <w:color w:val="000000" w:themeColor="text1"/>
                <w:sz w:val="20"/>
                <w:szCs w:val="20"/>
                <w:lang w:val="en-GB"/>
              </w:rPr>
            </w:pPr>
            <w:r w:rsidRPr="004C4DE1">
              <w:rPr>
                <w:rFonts w:ascii="Arial" w:hAnsi="Arial" w:cs="Arial"/>
                <w:b w:val="0"/>
                <w:color w:val="000000" w:themeColor="text1"/>
                <w:sz w:val="20"/>
                <w:szCs w:val="20"/>
                <w:lang w:val="en-GB"/>
              </w:rPr>
              <w:t>Self-evaluation tests</w:t>
            </w:r>
          </w:p>
        </w:tc>
        <w:tc>
          <w:tcPr>
            <w:tcW w:w="1185" w:type="dxa"/>
            <w:gridSpan w:val="2"/>
            <w:tcBorders>
              <w:right w:val="single" w:sz="12" w:space="0" w:color="auto"/>
            </w:tcBorders>
            <w:tcMar>
              <w:left w:w="57" w:type="dxa"/>
              <w:right w:w="57" w:type="dxa"/>
            </w:tcMar>
            <w:vAlign w:val="center"/>
          </w:tcPr>
          <w:p w14:paraId="091FBB55" w14:textId="77777777" w:rsidR="00637B28" w:rsidRPr="004C4DE1" w:rsidRDefault="00B721B2" w:rsidP="00186963">
            <w:pPr>
              <w:pStyle w:val="FieldText"/>
              <w:rPr>
                <w:rFonts w:ascii="Arial" w:hAnsi="Arial" w:cs="Arial"/>
                <w:b w:val="0"/>
                <w:color w:val="000000" w:themeColor="text1"/>
                <w:sz w:val="20"/>
                <w:szCs w:val="20"/>
                <w:lang w:val="en-GB"/>
              </w:rPr>
            </w:pPr>
            <w:r w:rsidRPr="004C4DE1">
              <w:rPr>
                <w:rFonts w:ascii="Arial" w:hAnsi="Arial" w:cs="Arial"/>
                <w:b w:val="0"/>
                <w:color w:val="000000" w:themeColor="text1"/>
                <w:sz w:val="20"/>
                <w:szCs w:val="20"/>
                <w:lang w:val="en-GB"/>
              </w:rPr>
              <w:t>0,5</w:t>
            </w:r>
          </w:p>
        </w:tc>
      </w:tr>
      <w:tr w:rsidR="004C4DE1" w:rsidRPr="004C4DE1" w14:paraId="61F80B46" w14:textId="77777777" w:rsidTr="09F4FEEA">
        <w:trPr>
          <w:trHeight w:val="397"/>
        </w:trPr>
        <w:tc>
          <w:tcPr>
            <w:tcW w:w="1912" w:type="dxa"/>
            <w:vMerge/>
            <w:tcMar>
              <w:left w:w="57" w:type="dxa"/>
              <w:right w:w="57" w:type="dxa"/>
            </w:tcMar>
            <w:vAlign w:val="center"/>
          </w:tcPr>
          <w:p w14:paraId="2946DB82" w14:textId="77777777" w:rsidR="00637B28" w:rsidRPr="004C4DE1" w:rsidRDefault="00637B28" w:rsidP="0018696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67158FB1" w14:textId="77777777" w:rsidR="00637B28" w:rsidRPr="004C4DE1" w:rsidRDefault="00637B28" w:rsidP="00186963">
            <w:pPr>
              <w:pStyle w:val="FieldText"/>
              <w:rPr>
                <w:rFonts w:ascii="Arial" w:hAnsi="Arial" w:cs="Arial"/>
                <w:b w:val="0"/>
                <w:color w:val="000000" w:themeColor="text1"/>
                <w:sz w:val="20"/>
                <w:szCs w:val="20"/>
                <w:lang w:val="en-GB"/>
              </w:rPr>
            </w:pPr>
            <w:r w:rsidRPr="004C4DE1">
              <w:rPr>
                <w:rFonts w:ascii="Arial" w:hAnsi="Arial" w:cs="Arial"/>
                <w:b w:val="0"/>
                <w:color w:val="000000" w:themeColor="text1"/>
                <w:sz w:val="20"/>
                <w:szCs w:val="20"/>
                <w:lang w:val="en-GB"/>
              </w:rPr>
              <w:t>Tests</w:t>
            </w:r>
          </w:p>
        </w:tc>
        <w:tc>
          <w:tcPr>
            <w:tcW w:w="850" w:type="dxa"/>
            <w:tcMar>
              <w:left w:w="57" w:type="dxa"/>
              <w:right w:w="57" w:type="dxa"/>
            </w:tcMar>
            <w:vAlign w:val="center"/>
          </w:tcPr>
          <w:p w14:paraId="0A6959E7" w14:textId="77777777" w:rsidR="000F158A" w:rsidRPr="004C4DE1" w:rsidRDefault="00B721B2" w:rsidP="00186963">
            <w:pPr>
              <w:pStyle w:val="FieldText"/>
              <w:rPr>
                <w:rFonts w:ascii="Arial" w:hAnsi="Arial" w:cs="Arial"/>
                <w:b w:val="0"/>
                <w:color w:val="000000" w:themeColor="text1"/>
                <w:sz w:val="20"/>
                <w:szCs w:val="20"/>
                <w:lang w:val="en-GB"/>
              </w:rPr>
            </w:pPr>
            <w:r w:rsidRPr="004C4DE1">
              <w:rPr>
                <w:rFonts w:ascii="Arial" w:hAnsi="Arial" w:cs="Arial"/>
                <w:b w:val="0"/>
                <w:color w:val="000000" w:themeColor="text1"/>
                <w:sz w:val="20"/>
                <w:szCs w:val="20"/>
                <w:lang w:val="en-GB"/>
              </w:rPr>
              <w:t xml:space="preserve"> </w:t>
            </w:r>
          </w:p>
          <w:p w14:paraId="14D92B74" w14:textId="77777777" w:rsidR="00637B28" w:rsidRPr="004C4DE1" w:rsidRDefault="00B721B2" w:rsidP="00186963">
            <w:pPr>
              <w:pStyle w:val="FieldText"/>
              <w:rPr>
                <w:rFonts w:ascii="Arial" w:hAnsi="Arial" w:cs="Arial"/>
                <w:b w:val="0"/>
                <w:strike/>
                <w:color w:val="000000" w:themeColor="text1"/>
                <w:sz w:val="20"/>
                <w:szCs w:val="20"/>
                <w:lang w:val="en-GB"/>
              </w:rPr>
            </w:pPr>
            <w:r w:rsidRPr="004C4DE1">
              <w:rPr>
                <w:rFonts w:ascii="Arial" w:hAnsi="Arial" w:cs="Arial"/>
                <w:b w:val="0"/>
                <w:color w:val="000000" w:themeColor="text1"/>
                <w:sz w:val="20"/>
                <w:szCs w:val="20"/>
                <w:lang w:val="en-GB"/>
              </w:rPr>
              <w:t>3,5</w:t>
            </w:r>
          </w:p>
        </w:tc>
        <w:tc>
          <w:tcPr>
            <w:tcW w:w="1276" w:type="dxa"/>
            <w:gridSpan w:val="3"/>
            <w:tcMar>
              <w:left w:w="57" w:type="dxa"/>
              <w:right w:w="57" w:type="dxa"/>
            </w:tcMar>
            <w:vAlign w:val="center"/>
          </w:tcPr>
          <w:p w14:paraId="47ACC00D" w14:textId="77777777" w:rsidR="00637B28" w:rsidRPr="004C4DE1" w:rsidRDefault="00637B28" w:rsidP="00186963">
            <w:pPr>
              <w:pStyle w:val="FieldText"/>
              <w:rPr>
                <w:rFonts w:ascii="Arial" w:hAnsi="Arial" w:cs="Arial"/>
                <w:b w:val="0"/>
                <w:color w:val="000000" w:themeColor="text1"/>
                <w:sz w:val="20"/>
                <w:szCs w:val="20"/>
                <w:lang w:val="en-GB"/>
              </w:rPr>
            </w:pPr>
            <w:r w:rsidRPr="004C4DE1">
              <w:rPr>
                <w:rFonts w:ascii="Arial" w:hAnsi="Arial" w:cs="Arial"/>
                <w:b w:val="0"/>
                <w:color w:val="000000" w:themeColor="text1"/>
                <w:sz w:val="20"/>
                <w:szCs w:val="20"/>
                <w:lang w:val="en-GB"/>
              </w:rPr>
              <w:t>Oral exam</w:t>
            </w:r>
          </w:p>
        </w:tc>
        <w:tc>
          <w:tcPr>
            <w:tcW w:w="1170" w:type="dxa"/>
            <w:tcMar>
              <w:left w:w="57" w:type="dxa"/>
              <w:right w:w="57" w:type="dxa"/>
            </w:tcMar>
            <w:vAlign w:val="center"/>
          </w:tcPr>
          <w:p w14:paraId="5997CC1D" w14:textId="77777777" w:rsidR="00637B28" w:rsidRPr="004C4DE1" w:rsidRDefault="00637B28" w:rsidP="00186963">
            <w:pPr>
              <w:tabs>
                <w:tab w:val="left" w:pos="2820"/>
              </w:tabs>
              <w:spacing w:after="0"/>
              <w:rPr>
                <w:rFonts w:ascii="Arial" w:hAnsi="Arial" w:cs="Arial"/>
                <w:color w:val="000000" w:themeColor="text1"/>
                <w:sz w:val="20"/>
                <w:szCs w:val="20"/>
                <w:lang w:val="en-GB"/>
              </w:rPr>
            </w:pPr>
          </w:p>
        </w:tc>
        <w:tc>
          <w:tcPr>
            <w:tcW w:w="1665" w:type="dxa"/>
            <w:gridSpan w:val="5"/>
            <w:tcMar>
              <w:left w:w="57" w:type="dxa"/>
              <w:right w:w="57" w:type="dxa"/>
            </w:tcMar>
            <w:vAlign w:val="center"/>
          </w:tcPr>
          <w:p w14:paraId="51142D11" w14:textId="77777777" w:rsidR="00637B28" w:rsidRPr="004C4DE1" w:rsidRDefault="00EF5A6B" w:rsidP="00186963">
            <w:pPr>
              <w:tabs>
                <w:tab w:val="left" w:pos="2820"/>
              </w:tabs>
              <w:spacing w:after="0"/>
              <w:rPr>
                <w:rFonts w:ascii="Arial" w:hAnsi="Arial" w:cs="Arial"/>
                <w:color w:val="000000" w:themeColor="text1"/>
                <w:sz w:val="20"/>
                <w:szCs w:val="20"/>
                <w:lang w:val="en-GB"/>
              </w:rPr>
            </w:pPr>
            <w:r w:rsidRPr="004C4DE1">
              <w:rPr>
                <w:rFonts w:ascii="Arial" w:hAnsi="Arial" w:cs="Arial"/>
                <w:color w:val="000000" w:themeColor="text1"/>
                <w:sz w:val="20"/>
                <w:szCs w:val="20"/>
                <w:lang w:val="en-GB"/>
              </w:rPr>
              <w:fldChar w:fldCharType="begin">
                <w:ffData>
                  <w:name w:val="Text1"/>
                  <w:enabled/>
                  <w:calcOnExit w:val="0"/>
                  <w:textInput/>
                </w:ffData>
              </w:fldChar>
            </w:r>
            <w:r w:rsidR="00637B28" w:rsidRPr="004C4DE1">
              <w:rPr>
                <w:rFonts w:ascii="Arial" w:hAnsi="Arial" w:cs="Arial"/>
                <w:color w:val="000000" w:themeColor="text1"/>
                <w:sz w:val="20"/>
                <w:szCs w:val="20"/>
                <w:lang w:val="en-GB"/>
              </w:rPr>
              <w:instrText xml:space="preserve"> FORMTEXT </w:instrText>
            </w:r>
            <w:r w:rsidRPr="004C4DE1">
              <w:rPr>
                <w:rFonts w:ascii="Arial" w:hAnsi="Arial" w:cs="Arial"/>
                <w:color w:val="000000" w:themeColor="text1"/>
                <w:sz w:val="20"/>
                <w:szCs w:val="20"/>
                <w:lang w:val="en-GB"/>
              </w:rPr>
            </w:r>
            <w:r w:rsidRPr="004C4DE1">
              <w:rPr>
                <w:rFonts w:ascii="Arial" w:hAnsi="Arial" w:cs="Arial"/>
                <w:color w:val="000000" w:themeColor="text1"/>
                <w:sz w:val="20"/>
                <w:szCs w:val="20"/>
                <w:lang w:val="en-GB"/>
              </w:rPr>
              <w:fldChar w:fldCharType="separate"/>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Pr="004C4DE1">
              <w:rPr>
                <w:rFonts w:ascii="Arial" w:hAnsi="Arial" w:cs="Arial"/>
                <w:color w:val="000000" w:themeColor="text1"/>
                <w:sz w:val="20"/>
                <w:szCs w:val="20"/>
                <w:lang w:val="en-GB"/>
              </w:rPr>
              <w:fldChar w:fldCharType="end"/>
            </w:r>
            <w:r w:rsidR="00637B28" w:rsidRPr="004C4DE1">
              <w:rPr>
                <w:rFonts w:ascii="Arial" w:hAnsi="Arial" w:cs="Arial"/>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008E0C9A" w14:textId="77777777" w:rsidR="00637B28" w:rsidRPr="004C4DE1" w:rsidRDefault="00EF5A6B" w:rsidP="00186963">
            <w:pPr>
              <w:tabs>
                <w:tab w:val="left" w:pos="2820"/>
              </w:tabs>
              <w:spacing w:after="0"/>
              <w:rPr>
                <w:rFonts w:ascii="Arial" w:hAnsi="Arial" w:cs="Arial"/>
                <w:color w:val="000000" w:themeColor="text1"/>
                <w:sz w:val="20"/>
                <w:szCs w:val="20"/>
                <w:lang w:val="en-GB"/>
              </w:rPr>
            </w:pPr>
            <w:r w:rsidRPr="004C4DE1">
              <w:rPr>
                <w:rFonts w:ascii="Arial" w:hAnsi="Arial" w:cs="Arial"/>
                <w:color w:val="000000" w:themeColor="text1"/>
                <w:sz w:val="20"/>
                <w:szCs w:val="20"/>
                <w:lang w:val="en-GB"/>
              </w:rPr>
              <w:fldChar w:fldCharType="begin">
                <w:ffData>
                  <w:name w:val="Text1"/>
                  <w:enabled/>
                  <w:calcOnExit w:val="0"/>
                  <w:textInput/>
                </w:ffData>
              </w:fldChar>
            </w:r>
            <w:r w:rsidR="00637B28" w:rsidRPr="004C4DE1">
              <w:rPr>
                <w:rFonts w:ascii="Arial" w:hAnsi="Arial" w:cs="Arial"/>
                <w:color w:val="000000" w:themeColor="text1"/>
                <w:sz w:val="20"/>
                <w:szCs w:val="20"/>
                <w:lang w:val="en-GB"/>
              </w:rPr>
              <w:instrText xml:space="preserve"> FORMTEXT </w:instrText>
            </w:r>
            <w:r w:rsidRPr="004C4DE1">
              <w:rPr>
                <w:rFonts w:ascii="Arial" w:hAnsi="Arial" w:cs="Arial"/>
                <w:color w:val="000000" w:themeColor="text1"/>
                <w:sz w:val="20"/>
                <w:szCs w:val="20"/>
                <w:lang w:val="en-GB"/>
              </w:rPr>
            </w:r>
            <w:r w:rsidRPr="004C4DE1">
              <w:rPr>
                <w:rFonts w:ascii="Arial" w:hAnsi="Arial" w:cs="Arial"/>
                <w:color w:val="000000" w:themeColor="text1"/>
                <w:sz w:val="20"/>
                <w:szCs w:val="20"/>
                <w:lang w:val="en-GB"/>
              </w:rPr>
              <w:fldChar w:fldCharType="separate"/>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Pr="004C4DE1">
              <w:rPr>
                <w:rFonts w:ascii="Arial" w:hAnsi="Arial" w:cs="Arial"/>
                <w:color w:val="000000" w:themeColor="text1"/>
                <w:sz w:val="20"/>
                <w:szCs w:val="20"/>
                <w:lang w:val="en-GB"/>
              </w:rPr>
              <w:fldChar w:fldCharType="end"/>
            </w:r>
          </w:p>
        </w:tc>
      </w:tr>
      <w:tr w:rsidR="004C4DE1" w:rsidRPr="004C4DE1" w14:paraId="704D703A" w14:textId="77777777" w:rsidTr="09F4FEEA">
        <w:trPr>
          <w:trHeight w:val="397"/>
        </w:trPr>
        <w:tc>
          <w:tcPr>
            <w:tcW w:w="1912" w:type="dxa"/>
            <w:vMerge/>
            <w:tcMar>
              <w:left w:w="57" w:type="dxa"/>
              <w:right w:w="57" w:type="dxa"/>
            </w:tcMar>
            <w:vAlign w:val="center"/>
          </w:tcPr>
          <w:p w14:paraId="110FFD37" w14:textId="77777777" w:rsidR="00637B28" w:rsidRPr="004C4DE1" w:rsidRDefault="00637B28" w:rsidP="0018696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1C2F5CEF" w14:textId="77777777" w:rsidR="00637B28" w:rsidRPr="004C4DE1" w:rsidRDefault="00637B28" w:rsidP="00186963">
            <w:pPr>
              <w:tabs>
                <w:tab w:val="left" w:pos="2820"/>
              </w:tabs>
              <w:spacing w:after="0"/>
              <w:rPr>
                <w:rFonts w:ascii="Arial" w:hAnsi="Arial" w:cs="Arial"/>
                <w:color w:val="000000" w:themeColor="text1"/>
                <w:sz w:val="20"/>
                <w:szCs w:val="20"/>
                <w:highlight w:val="yellow"/>
                <w:lang w:val="en-GB"/>
              </w:rPr>
            </w:pPr>
            <w:r w:rsidRPr="004C4DE1">
              <w:rPr>
                <w:rFonts w:ascii="Arial" w:hAnsi="Arial" w:cs="Arial"/>
                <w:color w:val="000000" w:themeColor="text1"/>
                <w:sz w:val="20"/>
                <w:szCs w:val="20"/>
                <w:lang w:val="en-GB"/>
              </w:rPr>
              <w:t xml:space="preserve">Written exam </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100C5B58" w14:textId="77777777" w:rsidR="000F158A" w:rsidRPr="004C4DE1" w:rsidRDefault="00B721B2" w:rsidP="00186963">
            <w:pPr>
              <w:tabs>
                <w:tab w:val="left" w:pos="2820"/>
              </w:tabs>
              <w:spacing w:after="0"/>
              <w:rPr>
                <w:rFonts w:ascii="Arial" w:hAnsi="Arial" w:cs="Arial"/>
                <w:color w:val="000000" w:themeColor="text1"/>
                <w:sz w:val="20"/>
                <w:szCs w:val="20"/>
                <w:lang w:val="en-GB"/>
              </w:rPr>
            </w:pPr>
            <w:r w:rsidRPr="004C4DE1">
              <w:rPr>
                <w:rFonts w:ascii="Arial" w:hAnsi="Arial" w:cs="Arial"/>
                <w:color w:val="000000" w:themeColor="text1"/>
                <w:sz w:val="20"/>
                <w:szCs w:val="20"/>
                <w:lang w:val="en-GB"/>
              </w:rPr>
              <w:t xml:space="preserve"> </w:t>
            </w:r>
          </w:p>
          <w:p w14:paraId="0CDBB00A" w14:textId="77777777" w:rsidR="00637B28" w:rsidRPr="004C4DE1" w:rsidRDefault="00B721B2" w:rsidP="00186963">
            <w:pPr>
              <w:tabs>
                <w:tab w:val="left" w:pos="2820"/>
              </w:tabs>
              <w:spacing w:after="0"/>
              <w:rPr>
                <w:rFonts w:ascii="Arial" w:hAnsi="Arial" w:cs="Arial"/>
                <w:strike/>
                <w:color w:val="000000" w:themeColor="text1"/>
                <w:sz w:val="20"/>
                <w:szCs w:val="20"/>
                <w:highlight w:val="yellow"/>
                <w:lang w:val="en-GB"/>
              </w:rPr>
            </w:pPr>
            <w:r w:rsidRPr="004C4DE1">
              <w:rPr>
                <w:rFonts w:ascii="Arial" w:hAnsi="Arial" w:cs="Arial"/>
                <w:color w:val="000000" w:themeColor="text1"/>
                <w:sz w:val="20"/>
                <w:szCs w:val="20"/>
                <w:lang w:val="en-GB"/>
              </w:rPr>
              <w:t>3,5</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3A9C41CD" w14:textId="77777777" w:rsidR="00637B28" w:rsidRPr="004C4DE1" w:rsidRDefault="00637B28" w:rsidP="00186963">
            <w:pPr>
              <w:tabs>
                <w:tab w:val="left" w:pos="2820"/>
              </w:tabs>
              <w:spacing w:after="0"/>
              <w:rPr>
                <w:rFonts w:ascii="Arial" w:hAnsi="Arial" w:cs="Arial"/>
                <w:color w:val="000000" w:themeColor="text1"/>
                <w:sz w:val="20"/>
                <w:szCs w:val="20"/>
                <w:highlight w:val="yellow"/>
                <w:lang w:val="en-GB"/>
              </w:rPr>
            </w:pPr>
            <w:r w:rsidRPr="004C4DE1">
              <w:rPr>
                <w:rFonts w:ascii="Arial" w:hAnsi="Arial" w:cs="Arial"/>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48FDB810" w14:textId="77777777" w:rsidR="00637B28" w:rsidRPr="004C4DE1" w:rsidRDefault="00EF5A6B" w:rsidP="00186963">
            <w:pPr>
              <w:tabs>
                <w:tab w:val="left" w:pos="2820"/>
              </w:tabs>
              <w:spacing w:after="0"/>
              <w:rPr>
                <w:rFonts w:ascii="Arial" w:hAnsi="Arial" w:cs="Arial"/>
                <w:color w:val="000000" w:themeColor="text1"/>
                <w:sz w:val="20"/>
                <w:szCs w:val="20"/>
                <w:highlight w:val="yellow"/>
                <w:lang w:val="en-GB"/>
              </w:rPr>
            </w:pPr>
            <w:r w:rsidRPr="004C4DE1">
              <w:rPr>
                <w:rFonts w:ascii="Arial" w:hAnsi="Arial" w:cs="Arial"/>
                <w:color w:val="000000" w:themeColor="text1"/>
                <w:sz w:val="20"/>
                <w:szCs w:val="20"/>
                <w:lang w:val="en-GB"/>
              </w:rPr>
              <w:fldChar w:fldCharType="begin">
                <w:ffData>
                  <w:name w:val="Text1"/>
                  <w:enabled/>
                  <w:calcOnExit w:val="0"/>
                  <w:textInput/>
                </w:ffData>
              </w:fldChar>
            </w:r>
            <w:r w:rsidR="00637B28" w:rsidRPr="004C4DE1">
              <w:rPr>
                <w:rFonts w:ascii="Arial" w:hAnsi="Arial" w:cs="Arial"/>
                <w:color w:val="000000" w:themeColor="text1"/>
                <w:sz w:val="20"/>
                <w:szCs w:val="20"/>
                <w:lang w:val="en-GB"/>
              </w:rPr>
              <w:instrText xml:space="preserve"> FORMTEXT </w:instrText>
            </w:r>
            <w:r w:rsidRPr="004C4DE1">
              <w:rPr>
                <w:rFonts w:ascii="Arial" w:hAnsi="Arial" w:cs="Arial"/>
                <w:color w:val="000000" w:themeColor="text1"/>
                <w:sz w:val="20"/>
                <w:szCs w:val="20"/>
                <w:lang w:val="en-GB"/>
              </w:rPr>
            </w:r>
            <w:r w:rsidRPr="004C4DE1">
              <w:rPr>
                <w:rFonts w:ascii="Arial" w:hAnsi="Arial" w:cs="Arial"/>
                <w:color w:val="000000" w:themeColor="text1"/>
                <w:sz w:val="20"/>
                <w:szCs w:val="20"/>
                <w:lang w:val="en-GB"/>
              </w:rPr>
              <w:fldChar w:fldCharType="separate"/>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Pr="004C4DE1">
              <w:rPr>
                <w:rFonts w:ascii="Arial" w:hAnsi="Arial" w:cs="Arial"/>
                <w:color w:val="000000" w:themeColor="text1"/>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09ED7D7A" w14:textId="77777777" w:rsidR="00637B28" w:rsidRPr="004C4DE1" w:rsidRDefault="00EF5A6B" w:rsidP="00186963">
            <w:pPr>
              <w:tabs>
                <w:tab w:val="left" w:pos="2820"/>
              </w:tabs>
              <w:spacing w:after="0"/>
              <w:rPr>
                <w:rFonts w:ascii="Arial" w:hAnsi="Arial" w:cs="Arial"/>
                <w:color w:val="000000" w:themeColor="text1"/>
                <w:sz w:val="20"/>
                <w:szCs w:val="20"/>
                <w:lang w:val="en-GB"/>
              </w:rPr>
            </w:pPr>
            <w:r w:rsidRPr="004C4DE1">
              <w:rPr>
                <w:rFonts w:ascii="Arial" w:hAnsi="Arial" w:cs="Arial"/>
                <w:color w:val="000000" w:themeColor="text1"/>
                <w:sz w:val="20"/>
                <w:szCs w:val="20"/>
                <w:lang w:val="en-GB"/>
              </w:rPr>
              <w:fldChar w:fldCharType="begin">
                <w:ffData>
                  <w:name w:val="Text1"/>
                  <w:enabled/>
                  <w:calcOnExit w:val="0"/>
                  <w:textInput/>
                </w:ffData>
              </w:fldChar>
            </w:r>
            <w:r w:rsidR="00637B28" w:rsidRPr="004C4DE1">
              <w:rPr>
                <w:rFonts w:ascii="Arial" w:hAnsi="Arial" w:cs="Arial"/>
                <w:color w:val="000000" w:themeColor="text1"/>
                <w:sz w:val="20"/>
                <w:szCs w:val="20"/>
                <w:lang w:val="en-GB"/>
              </w:rPr>
              <w:instrText xml:space="preserve"> FORMTEXT </w:instrText>
            </w:r>
            <w:r w:rsidRPr="004C4DE1">
              <w:rPr>
                <w:rFonts w:ascii="Arial" w:hAnsi="Arial" w:cs="Arial"/>
                <w:color w:val="000000" w:themeColor="text1"/>
                <w:sz w:val="20"/>
                <w:szCs w:val="20"/>
                <w:lang w:val="en-GB"/>
              </w:rPr>
            </w:r>
            <w:r w:rsidRPr="004C4DE1">
              <w:rPr>
                <w:rFonts w:ascii="Arial" w:hAnsi="Arial" w:cs="Arial"/>
                <w:color w:val="000000" w:themeColor="text1"/>
                <w:sz w:val="20"/>
                <w:szCs w:val="20"/>
                <w:lang w:val="en-GB"/>
              </w:rPr>
              <w:fldChar w:fldCharType="separate"/>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Pr="004C4DE1">
              <w:rPr>
                <w:rFonts w:ascii="Arial" w:hAnsi="Arial" w:cs="Arial"/>
                <w:color w:val="000000" w:themeColor="text1"/>
                <w:sz w:val="20"/>
                <w:szCs w:val="20"/>
                <w:lang w:val="en-GB"/>
              </w:rPr>
              <w:fldChar w:fldCharType="end"/>
            </w:r>
            <w:r w:rsidR="00637B28" w:rsidRPr="004C4DE1">
              <w:rPr>
                <w:rFonts w:ascii="Arial" w:hAnsi="Arial" w:cs="Arial"/>
                <w:color w:val="000000" w:themeColor="text1"/>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0F195667" w14:textId="77777777" w:rsidR="00637B28" w:rsidRPr="004C4DE1" w:rsidRDefault="00EF5A6B" w:rsidP="00186963">
            <w:pPr>
              <w:tabs>
                <w:tab w:val="left" w:pos="2820"/>
              </w:tabs>
              <w:spacing w:after="0"/>
              <w:rPr>
                <w:rFonts w:ascii="Arial" w:hAnsi="Arial" w:cs="Arial"/>
                <w:color w:val="000000" w:themeColor="text1"/>
                <w:sz w:val="20"/>
                <w:szCs w:val="20"/>
                <w:lang w:val="en-GB"/>
              </w:rPr>
            </w:pPr>
            <w:r w:rsidRPr="004C4DE1">
              <w:rPr>
                <w:rFonts w:ascii="Arial" w:hAnsi="Arial" w:cs="Arial"/>
                <w:color w:val="000000" w:themeColor="text1"/>
                <w:sz w:val="20"/>
                <w:szCs w:val="20"/>
                <w:lang w:val="en-GB"/>
              </w:rPr>
              <w:fldChar w:fldCharType="begin">
                <w:ffData>
                  <w:name w:val="Text1"/>
                  <w:enabled/>
                  <w:calcOnExit w:val="0"/>
                  <w:textInput/>
                </w:ffData>
              </w:fldChar>
            </w:r>
            <w:r w:rsidR="00637B28" w:rsidRPr="004C4DE1">
              <w:rPr>
                <w:rFonts w:ascii="Arial" w:hAnsi="Arial" w:cs="Arial"/>
                <w:color w:val="000000" w:themeColor="text1"/>
                <w:sz w:val="20"/>
                <w:szCs w:val="20"/>
                <w:lang w:val="en-GB"/>
              </w:rPr>
              <w:instrText xml:space="preserve"> FORMTEXT </w:instrText>
            </w:r>
            <w:r w:rsidRPr="004C4DE1">
              <w:rPr>
                <w:rFonts w:ascii="Arial" w:hAnsi="Arial" w:cs="Arial"/>
                <w:color w:val="000000" w:themeColor="text1"/>
                <w:sz w:val="20"/>
                <w:szCs w:val="20"/>
                <w:lang w:val="en-GB"/>
              </w:rPr>
            </w:r>
            <w:r w:rsidRPr="004C4DE1">
              <w:rPr>
                <w:rFonts w:ascii="Arial" w:hAnsi="Arial" w:cs="Arial"/>
                <w:color w:val="000000" w:themeColor="text1"/>
                <w:sz w:val="20"/>
                <w:szCs w:val="20"/>
                <w:lang w:val="en-GB"/>
              </w:rPr>
              <w:fldChar w:fldCharType="separate"/>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Pr="004C4DE1">
              <w:rPr>
                <w:rFonts w:ascii="Arial" w:hAnsi="Arial" w:cs="Arial"/>
                <w:color w:val="000000" w:themeColor="text1"/>
                <w:sz w:val="20"/>
                <w:szCs w:val="20"/>
                <w:lang w:val="en-GB"/>
              </w:rPr>
              <w:fldChar w:fldCharType="end"/>
            </w:r>
          </w:p>
        </w:tc>
      </w:tr>
      <w:tr w:rsidR="004C4DE1" w:rsidRPr="004C4DE1" w14:paraId="4B183574" w14:textId="77777777" w:rsidTr="09F4FEEA">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61C0E16" w14:textId="77777777" w:rsidR="00637B28" w:rsidRPr="004C4DE1" w:rsidRDefault="00637B28" w:rsidP="00186963">
            <w:pPr>
              <w:tabs>
                <w:tab w:val="left" w:pos="360"/>
                <w:tab w:val="left" w:pos="540"/>
              </w:tabs>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717D4A50" w14:textId="77777777" w:rsidR="00C36E76" w:rsidRPr="004C4DE1" w:rsidRDefault="00C36E76" w:rsidP="00C36E76">
            <w:pPr>
              <w:tabs>
                <w:tab w:val="left" w:pos="2820"/>
              </w:tabs>
              <w:spacing w:after="0"/>
              <w:jc w:val="both"/>
              <w:rPr>
                <w:rFonts w:ascii="Arial" w:hAnsi="Arial" w:cs="Arial"/>
                <w:color w:val="000000" w:themeColor="text1"/>
                <w:sz w:val="20"/>
                <w:szCs w:val="20"/>
                <w:lang w:val="en-GB"/>
              </w:rPr>
            </w:pPr>
            <w:r w:rsidRPr="004C4DE1">
              <w:rPr>
                <w:rFonts w:ascii="Arial" w:hAnsi="Arial" w:cs="Arial"/>
                <w:color w:val="000000" w:themeColor="text1"/>
                <w:sz w:val="20"/>
                <w:szCs w:val="20"/>
                <w:lang w:val="en-GB"/>
              </w:rPr>
              <w:t xml:space="preserve">During the semester, two written mid-term exams will be organized. </w:t>
            </w:r>
          </w:p>
          <w:p w14:paraId="59740615" w14:textId="77777777" w:rsidR="001666C8" w:rsidRPr="004C4DE1" w:rsidRDefault="001666C8" w:rsidP="001666C8">
            <w:pPr>
              <w:tabs>
                <w:tab w:val="left" w:pos="2820"/>
              </w:tabs>
              <w:spacing w:after="0"/>
              <w:jc w:val="both"/>
              <w:rPr>
                <w:rFonts w:ascii="Arial" w:hAnsi="Arial" w:cs="Arial"/>
                <w:color w:val="000000" w:themeColor="text1"/>
                <w:sz w:val="20"/>
                <w:szCs w:val="20"/>
                <w:lang w:val="en-GB"/>
              </w:rPr>
            </w:pPr>
            <w:r w:rsidRPr="004C4DE1">
              <w:rPr>
                <w:rFonts w:ascii="Arial" w:hAnsi="Arial" w:cs="Arial"/>
                <w:color w:val="000000" w:themeColor="text1"/>
                <w:sz w:val="20"/>
                <w:szCs w:val="20"/>
                <w:lang w:val="en-GB"/>
              </w:rPr>
              <w:t xml:space="preserve">Both </w:t>
            </w:r>
            <w:r w:rsidR="000F158A" w:rsidRPr="004C4DE1">
              <w:rPr>
                <w:rFonts w:ascii="Arial" w:hAnsi="Arial" w:cs="Arial"/>
                <w:color w:val="000000" w:themeColor="text1"/>
                <w:sz w:val="20"/>
                <w:szCs w:val="20"/>
                <w:lang w:val="en-GB"/>
              </w:rPr>
              <w:t>mid-term exams</w:t>
            </w:r>
            <w:r w:rsidRPr="004C4DE1">
              <w:rPr>
                <w:rFonts w:ascii="Arial" w:hAnsi="Arial" w:cs="Arial"/>
                <w:color w:val="000000" w:themeColor="text1"/>
                <w:sz w:val="20"/>
                <w:szCs w:val="20"/>
                <w:lang w:val="en-GB"/>
              </w:rPr>
              <w:t xml:space="preserve"> together/written final exam carry 100% of the total grade and consist of theoretical questions and numerical tasks. The theoretical questions contribute to the overall points sum with 60% and numerical tasks with 40</w:t>
            </w:r>
            <w:r w:rsidR="000F158A" w:rsidRPr="004C4DE1">
              <w:rPr>
                <w:rFonts w:ascii="Arial" w:hAnsi="Arial" w:cs="Arial"/>
                <w:color w:val="000000" w:themeColor="text1"/>
                <w:sz w:val="20"/>
                <w:szCs w:val="20"/>
                <w:lang w:val="en-GB"/>
              </w:rPr>
              <w:t>%</w:t>
            </w:r>
            <w:r w:rsidRPr="004C4DE1">
              <w:rPr>
                <w:rFonts w:ascii="Arial" w:hAnsi="Arial" w:cs="Arial"/>
                <w:color w:val="000000" w:themeColor="text1"/>
                <w:sz w:val="20"/>
                <w:szCs w:val="20"/>
                <w:lang w:val="en-GB"/>
              </w:rPr>
              <w:t>. Alternatively, students can achieve grade through a final written exam during the exam period.</w:t>
            </w:r>
          </w:p>
          <w:p w14:paraId="6B699379" w14:textId="77777777" w:rsidR="001666C8" w:rsidRPr="004C4DE1" w:rsidRDefault="001666C8" w:rsidP="00C36E76">
            <w:pPr>
              <w:tabs>
                <w:tab w:val="left" w:pos="2820"/>
              </w:tabs>
              <w:spacing w:after="0"/>
              <w:jc w:val="both"/>
              <w:rPr>
                <w:rFonts w:ascii="Arial" w:hAnsi="Arial" w:cs="Arial"/>
                <w:color w:val="000000" w:themeColor="text1"/>
                <w:sz w:val="20"/>
                <w:szCs w:val="20"/>
                <w:lang w:val="en-GB"/>
              </w:rPr>
            </w:pPr>
          </w:p>
          <w:p w14:paraId="26F81635" w14:textId="77777777" w:rsidR="001666C8" w:rsidRPr="00EE0D7B" w:rsidRDefault="001666C8" w:rsidP="00EE0D7B">
            <w:pPr>
              <w:tabs>
                <w:tab w:val="left" w:pos="2820"/>
              </w:tabs>
              <w:spacing w:after="0"/>
              <w:jc w:val="both"/>
              <w:rPr>
                <w:rFonts w:ascii="Arial" w:hAnsi="Arial" w:cs="Arial"/>
                <w:color w:val="000000" w:themeColor="text1"/>
                <w:sz w:val="20"/>
                <w:szCs w:val="20"/>
                <w:lang w:val="en-GB"/>
              </w:rPr>
            </w:pPr>
            <w:r w:rsidRPr="004C4DE1">
              <w:rPr>
                <w:rFonts w:ascii="Arial" w:hAnsi="Arial" w:cs="Arial"/>
                <w:color w:val="000000" w:themeColor="text1"/>
                <w:sz w:val="20"/>
                <w:szCs w:val="20"/>
                <w:lang w:val="en-GB"/>
              </w:rPr>
              <w:t xml:space="preserve">To pass the exam, student has to achieve a minimum of 50% of total number of points </w:t>
            </w:r>
            <w:r w:rsidR="00B721B2" w:rsidRPr="004C4DE1">
              <w:rPr>
                <w:rFonts w:ascii="Arial" w:hAnsi="Arial" w:cs="Arial"/>
                <w:color w:val="000000" w:themeColor="text1"/>
                <w:sz w:val="20"/>
                <w:szCs w:val="20"/>
                <w:lang w:val="en-GB"/>
              </w:rPr>
              <w:t>in</w:t>
            </w:r>
            <w:r w:rsidRPr="004C4DE1">
              <w:rPr>
                <w:rFonts w:ascii="Arial" w:hAnsi="Arial" w:cs="Arial"/>
                <w:color w:val="000000" w:themeColor="text1"/>
                <w:sz w:val="20"/>
                <w:szCs w:val="20"/>
                <w:lang w:val="en-GB"/>
              </w:rPr>
              <w:t xml:space="preserve"> both mid-term exams individually (provided the minimum of 50% on theoretical questions and a minimum of 50% on numerical tasks)</w:t>
            </w:r>
            <w:r w:rsidR="000F158A" w:rsidRPr="004C4DE1">
              <w:rPr>
                <w:rFonts w:ascii="Arial" w:hAnsi="Arial" w:cs="Arial"/>
                <w:color w:val="000000" w:themeColor="text1"/>
                <w:sz w:val="20"/>
                <w:szCs w:val="20"/>
                <w:lang w:val="en-GB"/>
              </w:rPr>
              <w:t xml:space="preserve">. Alternatively, to pass the exam student has to achieve </w:t>
            </w:r>
            <w:r w:rsidRPr="004C4DE1">
              <w:rPr>
                <w:rFonts w:ascii="Arial" w:hAnsi="Arial" w:cs="Arial"/>
                <w:color w:val="000000" w:themeColor="text1"/>
                <w:sz w:val="20"/>
                <w:szCs w:val="20"/>
                <w:lang w:val="en-GB"/>
              </w:rPr>
              <w:t>50% of the total points on the final written exam (provided minimum of 50% on theoretical questions and a minimum of 50% on numerical tasks</w:t>
            </w:r>
            <w:r w:rsidR="000F158A" w:rsidRPr="004C4DE1">
              <w:rPr>
                <w:rFonts w:ascii="Arial" w:hAnsi="Arial" w:cs="Arial"/>
                <w:color w:val="000000" w:themeColor="text1"/>
                <w:sz w:val="20"/>
                <w:szCs w:val="20"/>
                <w:lang w:val="en-GB"/>
              </w:rPr>
              <w:t xml:space="preserve"> is achieved</w:t>
            </w:r>
            <w:r w:rsidRPr="004C4DE1">
              <w:rPr>
                <w:rFonts w:ascii="Arial" w:hAnsi="Arial" w:cs="Arial"/>
                <w:color w:val="000000" w:themeColor="text1"/>
                <w:sz w:val="20"/>
                <w:szCs w:val="20"/>
                <w:lang w:val="en-GB"/>
              </w:rPr>
              <w:t>).</w:t>
            </w:r>
          </w:p>
          <w:p w14:paraId="7781378F" w14:textId="77777777" w:rsidR="00607017" w:rsidRDefault="00607017" w:rsidP="001666C8">
            <w:pPr>
              <w:tabs>
                <w:tab w:val="left" w:pos="2820"/>
              </w:tabs>
              <w:spacing w:after="0"/>
              <w:jc w:val="both"/>
              <w:rPr>
                <w:ins w:id="33" w:author="Sandra" w:date="2022-09-22T13:32:00Z"/>
                <w:rFonts w:ascii="Arial" w:hAnsi="Arial" w:cs="Arial"/>
                <w:color w:val="000000" w:themeColor="text1"/>
                <w:sz w:val="20"/>
                <w:szCs w:val="20"/>
                <w:lang w:val="en-GB"/>
              </w:rPr>
            </w:pPr>
          </w:p>
          <w:p w14:paraId="331EB66C" w14:textId="1F360C43" w:rsidR="001666C8" w:rsidRPr="004C4DE1" w:rsidRDefault="001666C8" w:rsidP="001666C8">
            <w:pPr>
              <w:tabs>
                <w:tab w:val="left" w:pos="2820"/>
              </w:tabs>
              <w:spacing w:after="0"/>
              <w:jc w:val="both"/>
              <w:rPr>
                <w:rFonts w:ascii="Arial" w:hAnsi="Arial" w:cs="Arial"/>
                <w:color w:val="000000" w:themeColor="text1"/>
                <w:sz w:val="20"/>
                <w:szCs w:val="20"/>
                <w:lang w:val="en-GB"/>
              </w:rPr>
            </w:pPr>
            <w:r w:rsidRPr="004C4DE1">
              <w:rPr>
                <w:rFonts w:ascii="Arial" w:hAnsi="Arial" w:cs="Arial"/>
                <w:color w:val="000000" w:themeColor="text1"/>
                <w:sz w:val="20"/>
                <w:szCs w:val="20"/>
                <w:lang w:val="en-GB"/>
              </w:rPr>
              <w:t xml:space="preserve">Score thresholds and corresponding grades for written exams are: </w:t>
            </w:r>
          </w:p>
          <w:p w14:paraId="29E085E2" w14:textId="77777777" w:rsidR="001666C8" w:rsidRPr="004C4DE1" w:rsidRDefault="001666C8" w:rsidP="001666C8">
            <w:pPr>
              <w:tabs>
                <w:tab w:val="left" w:pos="2820"/>
              </w:tabs>
              <w:spacing w:after="0"/>
              <w:jc w:val="both"/>
              <w:rPr>
                <w:rFonts w:ascii="Arial" w:hAnsi="Arial" w:cs="Arial"/>
                <w:color w:val="000000" w:themeColor="text1"/>
                <w:sz w:val="20"/>
                <w:szCs w:val="20"/>
                <w:lang w:val="en-GB"/>
              </w:rPr>
            </w:pPr>
            <w:r w:rsidRPr="004C4DE1">
              <w:rPr>
                <w:rFonts w:ascii="Arial" w:hAnsi="Arial" w:cs="Arial"/>
                <w:color w:val="000000" w:themeColor="text1"/>
                <w:sz w:val="20"/>
                <w:szCs w:val="20"/>
                <w:lang w:val="en-GB"/>
              </w:rPr>
              <w:t>0-49 points = insufficient (1)</w:t>
            </w:r>
          </w:p>
          <w:p w14:paraId="11CB5072" w14:textId="77777777" w:rsidR="001666C8" w:rsidRPr="004C4DE1" w:rsidRDefault="001666C8" w:rsidP="001666C8">
            <w:pPr>
              <w:tabs>
                <w:tab w:val="left" w:pos="2820"/>
              </w:tabs>
              <w:spacing w:after="0"/>
              <w:jc w:val="both"/>
              <w:rPr>
                <w:rFonts w:ascii="Arial" w:hAnsi="Arial" w:cs="Arial"/>
                <w:color w:val="000000" w:themeColor="text1"/>
                <w:sz w:val="20"/>
                <w:szCs w:val="20"/>
                <w:lang w:val="en-GB"/>
              </w:rPr>
            </w:pPr>
            <w:r w:rsidRPr="004C4DE1">
              <w:rPr>
                <w:rFonts w:ascii="Arial" w:hAnsi="Arial" w:cs="Arial"/>
                <w:color w:val="000000" w:themeColor="text1"/>
                <w:sz w:val="20"/>
                <w:szCs w:val="20"/>
                <w:lang w:val="en-GB"/>
              </w:rPr>
              <w:t>50-65 points = sufficient (2)</w:t>
            </w:r>
          </w:p>
          <w:p w14:paraId="4C23B025" w14:textId="77777777" w:rsidR="001666C8" w:rsidRPr="004C4DE1" w:rsidRDefault="001666C8" w:rsidP="001666C8">
            <w:pPr>
              <w:tabs>
                <w:tab w:val="left" w:pos="2820"/>
              </w:tabs>
              <w:spacing w:after="0"/>
              <w:jc w:val="both"/>
              <w:rPr>
                <w:rFonts w:ascii="Arial" w:hAnsi="Arial" w:cs="Arial"/>
                <w:color w:val="000000" w:themeColor="text1"/>
                <w:sz w:val="20"/>
                <w:szCs w:val="20"/>
                <w:lang w:val="en-GB"/>
              </w:rPr>
            </w:pPr>
            <w:r w:rsidRPr="004C4DE1">
              <w:rPr>
                <w:rFonts w:ascii="Arial" w:hAnsi="Arial" w:cs="Arial"/>
                <w:color w:val="000000" w:themeColor="text1"/>
                <w:sz w:val="20"/>
                <w:szCs w:val="20"/>
                <w:lang w:val="en-GB"/>
              </w:rPr>
              <w:t>66-75 points = good (3)</w:t>
            </w:r>
          </w:p>
          <w:p w14:paraId="6D0F32FF" w14:textId="77777777" w:rsidR="001666C8" w:rsidRPr="004C4DE1" w:rsidRDefault="001666C8" w:rsidP="001666C8">
            <w:pPr>
              <w:tabs>
                <w:tab w:val="left" w:pos="2820"/>
              </w:tabs>
              <w:spacing w:after="0"/>
              <w:jc w:val="both"/>
              <w:rPr>
                <w:rFonts w:ascii="Arial" w:hAnsi="Arial" w:cs="Arial"/>
                <w:color w:val="000000" w:themeColor="text1"/>
                <w:sz w:val="20"/>
                <w:szCs w:val="20"/>
                <w:lang w:val="en-GB"/>
              </w:rPr>
            </w:pPr>
            <w:r w:rsidRPr="004C4DE1">
              <w:rPr>
                <w:rFonts w:ascii="Arial" w:hAnsi="Arial" w:cs="Arial"/>
                <w:color w:val="000000" w:themeColor="text1"/>
                <w:sz w:val="20"/>
                <w:szCs w:val="20"/>
                <w:lang w:val="en-GB"/>
              </w:rPr>
              <w:t xml:space="preserve">76-85 points = very good (4) and </w:t>
            </w:r>
          </w:p>
          <w:p w14:paraId="4FA431A5" w14:textId="77777777" w:rsidR="001666C8" w:rsidRPr="004C4DE1" w:rsidRDefault="001666C8" w:rsidP="001666C8">
            <w:pPr>
              <w:tabs>
                <w:tab w:val="left" w:pos="2820"/>
              </w:tabs>
              <w:spacing w:after="0"/>
              <w:jc w:val="both"/>
              <w:rPr>
                <w:rFonts w:ascii="Arial" w:hAnsi="Arial" w:cs="Arial"/>
                <w:color w:val="000000" w:themeColor="text1"/>
                <w:sz w:val="20"/>
                <w:szCs w:val="20"/>
                <w:lang w:val="en-GB"/>
              </w:rPr>
            </w:pPr>
            <w:r w:rsidRPr="004C4DE1">
              <w:rPr>
                <w:rFonts w:ascii="Arial" w:hAnsi="Arial" w:cs="Arial"/>
                <w:color w:val="000000" w:themeColor="text1"/>
                <w:sz w:val="20"/>
                <w:szCs w:val="20"/>
                <w:lang w:val="en-GB"/>
              </w:rPr>
              <w:t xml:space="preserve">86-100 points = excellent (5). </w:t>
            </w:r>
          </w:p>
          <w:p w14:paraId="3FE9F23F" w14:textId="77777777" w:rsidR="001666C8" w:rsidRPr="004C4DE1" w:rsidRDefault="001666C8" w:rsidP="001666C8">
            <w:pPr>
              <w:tabs>
                <w:tab w:val="left" w:pos="2820"/>
              </w:tabs>
              <w:spacing w:after="0"/>
              <w:rPr>
                <w:rFonts w:ascii="Arial" w:hAnsi="Arial" w:cs="Arial"/>
                <w:color w:val="000000" w:themeColor="text1"/>
                <w:sz w:val="20"/>
                <w:szCs w:val="20"/>
                <w:lang w:val="en-GB"/>
              </w:rPr>
            </w:pPr>
          </w:p>
          <w:p w14:paraId="7DC1430B" w14:textId="77777777" w:rsidR="001666C8" w:rsidRPr="004C4DE1" w:rsidRDefault="001666C8" w:rsidP="001666C8">
            <w:pPr>
              <w:tabs>
                <w:tab w:val="left" w:pos="2820"/>
              </w:tabs>
              <w:spacing w:after="0"/>
              <w:jc w:val="both"/>
              <w:rPr>
                <w:rFonts w:ascii="Arial" w:hAnsi="Arial" w:cs="Arial"/>
                <w:color w:val="000000" w:themeColor="text1"/>
                <w:sz w:val="20"/>
                <w:szCs w:val="20"/>
                <w:lang w:val="en-GB"/>
              </w:rPr>
            </w:pPr>
            <w:r w:rsidRPr="004C4DE1">
              <w:rPr>
                <w:rFonts w:ascii="Arial" w:hAnsi="Arial" w:cs="Arial"/>
                <w:color w:val="000000" w:themeColor="text1"/>
                <w:sz w:val="20"/>
                <w:szCs w:val="20"/>
                <w:lang w:val="en-GB"/>
              </w:rPr>
              <w:t>A student who achieves a positive grade from the first and second mid-term exam, do not need to take the final written exam. If the student does not pass the written mid-term exams, he/she is obliged to take the final exam.</w:t>
            </w:r>
          </w:p>
          <w:p w14:paraId="1F72F646" w14:textId="77777777" w:rsidR="00637B28" w:rsidRPr="004C4DE1" w:rsidRDefault="00637B28" w:rsidP="001666C8">
            <w:pPr>
              <w:tabs>
                <w:tab w:val="left" w:pos="2820"/>
              </w:tabs>
              <w:spacing w:after="0"/>
              <w:jc w:val="both"/>
              <w:rPr>
                <w:rFonts w:ascii="Arial" w:hAnsi="Arial" w:cs="Arial"/>
                <w:color w:val="000000" w:themeColor="text1"/>
                <w:sz w:val="20"/>
                <w:szCs w:val="20"/>
                <w:lang w:val="en-GB"/>
              </w:rPr>
            </w:pPr>
          </w:p>
        </w:tc>
      </w:tr>
      <w:tr w:rsidR="004C4DE1" w:rsidRPr="004C4DE1" w14:paraId="0EAC6FFA" w14:textId="77777777" w:rsidTr="09F4FEEA">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2D423EA" w14:textId="77777777" w:rsidR="00637B28" w:rsidRPr="004C4DE1" w:rsidRDefault="00637B28" w:rsidP="00186963">
            <w:pPr>
              <w:tabs>
                <w:tab w:val="left" w:pos="540"/>
              </w:tabs>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59AD10AE" w14:textId="77777777" w:rsidR="00637B28" w:rsidRPr="004C4DE1" w:rsidRDefault="00637B28" w:rsidP="00186963">
            <w:pPr>
              <w:tabs>
                <w:tab w:val="left" w:pos="2820"/>
              </w:tabs>
              <w:spacing w:after="0"/>
              <w:jc w:val="center"/>
              <w:rPr>
                <w:rFonts w:ascii="Arial" w:hAnsi="Arial" w:cs="Arial"/>
                <w:b/>
                <w:color w:val="000000" w:themeColor="text1"/>
                <w:sz w:val="20"/>
                <w:szCs w:val="20"/>
                <w:lang w:val="en-GB"/>
              </w:rPr>
            </w:pPr>
            <w:r w:rsidRPr="004C4DE1">
              <w:rPr>
                <w:rFonts w:ascii="Arial" w:hAnsi="Arial" w:cs="Arial"/>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10B3153" w14:textId="77777777" w:rsidR="00637B28" w:rsidRPr="004C4DE1" w:rsidRDefault="00637B28" w:rsidP="00186963">
            <w:pPr>
              <w:tabs>
                <w:tab w:val="left" w:pos="2820"/>
              </w:tabs>
              <w:spacing w:after="0"/>
              <w:jc w:val="center"/>
              <w:rPr>
                <w:rFonts w:ascii="Arial" w:hAnsi="Arial" w:cs="Arial"/>
                <w:b/>
                <w:color w:val="000000" w:themeColor="text1"/>
                <w:sz w:val="20"/>
                <w:szCs w:val="20"/>
                <w:lang w:val="en-GB"/>
              </w:rPr>
            </w:pPr>
            <w:r w:rsidRPr="004C4DE1">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0673890" w14:textId="77777777" w:rsidR="00637B28" w:rsidRPr="004C4DE1" w:rsidRDefault="00637B28" w:rsidP="00186963">
            <w:pPr>
              <w:tabs>
                <w:tab w:val="left" w:pos="2820"/>
              </w:tabs>
              <w:spacing w:after="0"/>
              <w:jc w:val="center"/>
              <w:rPr>
                <w:rFonts w:ascii="Arial" w:hAnsi="Arial" w:cs="Arial"/>
                <w:b/>
                <w:color w:val="000000" w:themeColor="text1"/>
                <w:sz w:val="20"/>
                <w:szCs w:val="20"/>
                <w:lang w:val="en-GB"/>
              </w:rPr>
            </w:pPr>
            <w:r w:rsidRPr="004C4DE1">
              <w:rPr>
                <w:rFonts w:ascii="Arial" w:hAnsi="Arial" w:cs="Arial"/>
                <w:b/>
                <w:color w:val="000000" w:themeColor="text1"/>
                <w:sz w:val="20"/>
                <w:szCs w:val="20"/>
                <w:lang w:val="en-GB"/>
              </w:rPr>
              <w:t>Availability via other media</w:t>
            </w:r>
          </w:p>
        </w:tc>
      </w:tr>
      <w:tr w:rsidR="004C4DE1" w:rsidRPr="004C4DE1" w14:paraId="6AAD5D3C" w14:textId="77777777" w:rsidTr="09F4FEEA">
        <w:trPr>
          <w:trHeight w:val="75"/>
        </w:trPr>
        <w:tc>
          <w:tcPr>
            <w:tcW w:w="1912" w:type="dxa"/>
            <w:vMerge/>
            <w:tcMar>
              <w:left w:w="57" w:type="dxa"/>
              <w:right w:w="57" w:type="dxa"/>
            </w:tcMar>
            <w:vAlign w:val="center"/>
          </w:tcPr>
          <w:p w14:paraId="08CE6F91" w14:textId="77777777" w:rsidR="00637B28" w:rsidRPr="004C4DE1" w:rsidRDefault="00637B28" w:rsidP="00186963">
            <w:pPr>
              <w:numPr>
                <w:ilvl w:val="0"/>
                <w:numId w:val="3"/>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19B8C943" w14:textId="77777777" w:rsidR="00637B28" w:rsidRPr="004C4DE1" w:rsidRDefault="00C36E76" w:rsidP="004C4DE1">
            <w:pPr>
              <w:spacing w:after="0"/>
              <w:rPr>
                <w:rFonts w:ascii="Times New Roman" w:hAnsi="Times New Roman" w:cs="Arial"/>
                <w:color w:val="000000" w:themeColor="text1"/>
                <w:sz w:val="20"/>
                <w:szCs w:val="20"/>
                <w:lang w:val="en-GB"/>
              </w:rPr>
            </w:pPr>
            <w:proofErr w:type="spellStart"/>
            <w:r w:rsidRPr="004C4DE1">
              <w:rPr>
                <w:rFonts w:ascii="Arial" w:hAnsi="Arial" w:cs="Arial"/>
                <w:color w:val="000000" w:themeColor="text1"/>
                <w:sz w:val="20"/>
                <w:szCs w:val="20"/>
                <w:lang w:val="en-GB"/>
              </w:rPr>
              <w:t>Vidučić</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Lj</w:t>
            </w:r>
            <w:proofErr w:type="spellEnd"/>
            <w:r w:rsidRPr="004C4DE1">
              <w:rPr>
                <w:rFonts w:ascii="Arial" w:hAnsi="Arial" w:cs="Arial"/>
                <w:color w:val="000000" w:themeColor="text1"/>
                <w:sz w:val="20"/>
                <w:szCs w:val="20"/>
                <w:lang w:val="en-GB"/>
              </w:rPr>
              <w:t xml:space="preserve">., Pepur, S., </w:t>
            </w:r>
            <w:proofErr w:type="spellStart"/>
            <w:r w:rsidRPr="004C4DE1">
              <w:rPr>
                <w:rFonts w:ascii="Arial" w:hAnsi="Arial" w:cs="Arial"/>
                <w:color w:val="000000" w:themeColor="text1"/>
                <w:sz w:val="20"/>
                <w:szCs w:val="20"/>
                <w:lang w:val="en-GB"/>
              </w:rPr>
              <w:t>Šimić</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Šarić</w:t>
            </w:r>
            <w:proofErr w:type="spellEnd"/>
            <w:r w:rsidRPr="004C4DE1">
              <w:rPr>
                <w:rFonts w:ascii="Arial" w:hAnsi="Arial" w:cs="Arial"/>
                <w:color w:val="000000" w:themeColor="text1"/>
                <w:sz w:val="20"/>
                <w:szCs w:val="20"/>
                <w:lang w:val="en-GB"/>
              </w:rPr>
              <w:t xml:space="preserve">, M., </w:t>
            </w:r>
            <w:proofErr w:type="spellStart"/>
            <w:r w:rsidRPr="004C4DE1">
              <w:rPr>
                <w:rFonts w:ascii="Arial" w:hAnsi="Arial" w:cs="Arial"/>
                <w:color w:val="000000" w:themeColor="text1"/>
                <w:sz w:val="20"/>
                <w:szCs w:val="20"/>
                <w:lang w:val="en-GB"/>
              </w:rPr>
              <w:t>Financijski</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menadžment</w:t>
            </w:r>
            <w:proofErr w:type="spellEnd"/>
            <w:r w:rsidRPr="004C4DE1">
              <w:rPr>
                <w:rFonts w:ascii="Arial" w:hAnsi="Arial" w:cs="Arial"/>
                <w:color w:val="000000" w:themeColor="text1"/>
                <w:sz w:val="20"/>
                <w:szCs w:val="20"/>
                <w:lang w:val="en-GB"/>
              </w:rPr>
              <w:t xml:space="preserve">, </w:t>
            </w:r>
            <w:r w:rsidR="001666C8" w:rsidRPr="004C4DE1">
              <w:rPr>
                <w:rFonts w:ascii="Arial" w:hAnsi="Arial" w:cs="Arial"/>
                <w:color w:val="000000" w:themeColor="text1"/>
                <w:sz w:val="20"/>
                <w:szCs w:val="20"/>
              </w:rPr>
              <w:t xml:space="preserve">X. izdanje, </w:t>
            </w:r>
            <w:proofErr w:type="spellStart"/>
            <w:r w:rsidR="001666C8" w:rsidRPr="004C4DE1">
              <w:rPr>
                <w:rFonts w:ascii="Arial" w:hAnsi="Arial" w:cs="Arial"/>
                <w:color w:val="000000" w:themeColor="text1"/>
                <w:sz w:val="20"/>
                <w:szCs w:val="20"/>
              </w:rPr>
              <w:t>RRiF</w:t>
            </w:r>
            <w:proofErr w:type="spellEnd"/>
            <w:r w:rsidR="001666C8" w:rsidRPr="004C4DE1">
              <w:rPr>
                <w:rFonts w:ascii="Arial" w:hAnsi="Arial" w:cs="Arial"/>
                <w:color w:val="000000" w:themeColor="text1"/>
                <w:sz w:val="20"/>
                <w:szCs w:val="20"/>
              </w:rPr>
              <w:t>, Zagreb (2018.)</w:t>
            </w:r>
            <w:r w:rsidR="001666C8" w:rsidRPr="004C4DE1">
              <w:rPr>
                <w:rFonts w:ascii="Arial" w:hAnsi="Arial" w:cs="Arial"/>
                <w:color w:val="000000" w:themeColor="text1"/>
                <w:sz w:val="20"/>
                <w:szCs w:val="20"/>
                <w:lang w:val="en-GB"/>
              </w:rPr>
              <w:t xml:space="preserve"> </w:t>
            </w:r>
            <w:r w:rsidRPr="004C4DE1">
              <w:rPr>
                <w:rFonts w:ascii="Arial" w:hAnsi="Arial" w:cs="Arial"/>
                <w:color w:val="000000" w:themeColor="text1"/>
                <w:sz w:val="20"/>
                <w:szCs w:val="20"/>
                <w:lang w:val="en-GB"/>
              </w:rPr>
              <w:t>(</w:t>
            </w:r>
            <w:proofErr w:type="spellStart"/>
            <w:r w:rsidRPr="004C4DE1">
              <w:rPr>
                <w:rFonts w:ascii="Arial" w:hAnsi="Arial" w:cs="Arial"/>
                <w:color w:val="000000" w:themeColor="text1"/>
                <w:sz w:val="20"/>
                <w:szCs w:val="20"/>
                <w:lang w:val="en-GB"/>
              </w:rPr>
              <w:t>odabrana</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poglavlja</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obuhvata</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cca</w:t>
            </w:r>
            <w:proofErr w:type="spellEnd"/>
            <w:r w:rsidRPr="004C4DE1">
              <w:rPr>
                <w:rFonts w:ascii="Arial" w:hAnsi="Arial" w:cs="Arial"/>
                <w:color w:val="000000" w:themeColor="text1"/>
                <w:sz w:val="20"/>
                <w:szCs w:val="20"/>
                <w:lang w:val="en-GB"/>
              </w:rPr>
              <w:t xml:space="preserve"> 200 str.)</w:t>
            </w:r>
          </w:p>
        </w:tc>
        <w:tc>
          <w:tcPr>
            <w:tcW w:w="1244" w:type="dxa"/>
            <w:gridSpan w:val="2"/>
            <w:tcBorders>
              <w:top w:val="single" w:sz="8" w:space="0" w:color="auto"/>
              <w:left w:val="single" w:sz="8" w:space="0" w:color="auto"/>
              <w:right w:val="single" w:sz="8" w:space="0" w:color="auto"/>
            </w:tcBorders>
            <w:tcMar>
              <w:left w:w="57" w:type="dxa"/>
              <w:right w:w="57" w:type="dxa"/>
            </w:tcMar>
          </w:tcPr>
          <w:p w14:paraId="5D369756" w14:textId="77777777" w:rsidR="00637B28" w:rsidRPr="004C4DE1" w:rsidRDefault="00C36E76" w:rsidP="00186963">
            <w:pPr>
              <w:tabs>
                <w:tab w:val="left" w:pos="2820"/>
              </w:tabs>
              <w:spacing w:after="0"/>
              <w:jc w:val="center"/>
              <w:rPr>
                <w:rFonts w:ascii="Times New Roman" w:hAnsi="Times New Roman" w:cs="Arial"/>
                <w:color w:val="000000" w:themeColor="text1"/>
                <w:sz w:val="20"/>
                <w:szCs w:val="20"/>
                <w:lang w:val="en-GB"/>
              </w:rPr>
            </w:pPr>
            <w:r w:rsidRPr="004C4DE1">
              <w:rPr>
                <w:rFonts w:ascii="Times New Roman" w:hAnsi="Times New Roman" w:cs="Arial"/>
                <w:color w:val="000000" w:themeColor="text1"/>
                <w:sz w:val="20"/>
                <w:szCs w:val="20"/>
                <w:lang w:val="en-GB"/>
              </w:rPr>
              <w:t>10</w:t>
            </w:r>
          </w:p>
        </w:tc>
        <w:tc>
          <w:tcPr>
            <w:tcW w:w="1518" w:type="dxa"/>
            <w:gridSpan w:val="4"/>
            <w:tcBorders>
              <w:top w:val="single" w:sz="8" w:space="0" w:color="auto"/>
              <w:left w:val="single" w:sz="8" w:space="0" w:color="auto"/>
              <w:right w:val="single" w:sz="12" w:space="0" w:color="auto"/>
            </w:tcBorders>
            <w:tcMar>
              <w:left w:w="57" w:type="dxa"/>
              <w:right w:w="57" w:type="dxa"/>
            </w:tcMar>
          </w:tcPr>
          <w:p w14:paraId="10ABD6CC" w14:textId="77777777" w:rsidR="00637B28" w:rsidRPr="004C4DE1" w:rsidRDefault="00EF5A6B" w:rsidP="00186963">
            <w:pPr>
              <w:tabs>
                <w:tab w:val="left" w:pos="2820"/>
              </w:tabs>
              <w:spacing w:after="0"/>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fldChar w:fldCharType="begin">
                <w:ffData>
                  <w:name w:val="Text1"/>
                  <w:enabled/>
                  <w:calcOnExit w:val="0"/>
                  <w:textInput/>
                </w:ffData>
              </w:fldChar>
            </w:r>
            <w:r w:rsidR="00637B28" w:rsidRPr="004C4DE1">
              <w:rPr>
                <w:rFonts w:ascii="Arial" w:hAnsi="Arial" w:cs="Arial"/>
                <w:color w:val="000000" w:themeColor="text1"/>
                <w:sz w:val="20"/>
                <w:szCs w:val="20"/>
                <w:lang w:val="en-GB"/>
              </w:rPr>
              <w:instrText xml:space="preserve"> FORMTEXT </w:instrText>
            </w:r>
            <w:r w:rsidRPr="004C4DE1">
              <w:rPr>
                <w:rFonts w:ascii="Arial" w:hAnsi="Arial" w:cs="Arial"/>
                <w:color w:val="000000" w:themeColor="text1"/>
                <w:sz w:val="20"/>
                <w:szCs w:val="20"/>
                <w:lang w:val="en-GB"/>
              </w:rPr>
            </w:r>
            <w:r w:rsidRPr="004C4DE1">
              <w:rPr>
                <w:rFonts w:ascii="Arial" w:hAnsi="Arial" w:cs="Arial"/>
                <w:color w:val="000000" w:themeColor="text1"/>
                <w:sz w:val="20"/>
                <w:szCs w:val="20"/>
                <w:lang w:val="en-GB"/>
              </w:rPr>
              <w:fldChar w:fldCharType="separate"/>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Pr="004C4DE1">
              <w:rPr>
                <w:rFonts w:ascii="Arial" w:hAnsi="Arial" w:cs="Arial"/>
                <w:color w:val="000000" w:themeColor="text1"/>
                <w:sz w:val="20"/>
                <w:szCs w:val="20"/>
                <w:lang w:val="en-GB"/>
              </w:rPr>
              <w:fldChar w:fldCharType="end"/>
            </w:r>
          </w:p>
        </w:tc>
      </w:tr>
      <w:tr w:rsidR="004C4DE1" w:rsidRPr="004C4DE1" w14:paraId="6B9E2816" w14:textId="77777777" w:rsidTr="09F4FEEA">
        <w:trPr>
          <w:trHeight w:val="75"/>
        </w:trPr>
        <w:tc>
          <w:tcPr>
            <w:tcW w:w="1912" w:type="dxa"/>
            <w:vMerge/>
            <w:tcMar>
              <w:left w:w="57" w:type="dxa"/>
              <w:right w:w="57" w:type="dxa"/>
            </w:tcMar>
            <w:vAlign w:val="center"/>
          </w:tcPr>
          <w:p w14:paraId="61CDCEAD" w14:textId="77777777" w:rsidR="00637B28" w:rsidRPr="004C4DE1" w:rsidRDefault="00637B28" w:rsidP="00186963">
            <w:pPr>
              <w:numPr>
                <w:ilvl w:val="0"/>
                <w:numId w:val="3"/>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2DC36FFE" w14:textId="77777777" w:rsidR="00637B28" w:rsidRPr="004C4DE1" w:rsidRDefault="00D25C58" w:rsidP="00C36E76">
            <w:pPr>
              <w:tabs>
                <w:tab w:val="left" w:pos="2820"/>
              </w:tabs>
              <w:spacing w:after="0"/>
              <w:rPr>
                <w:rFonts w:ascii="Arial" w:hAnsi="Arial" w:cs="Arial"/>
                <w:color w:val="000000" w:themeColor="text1"/>
                <w:sz w:val="20"/>
                <w:szCs w:val="20"/>
                <w:lang w:val="en-GB"/>
              </w:rPr>
            </w:pPr>
            <w:r w:rsidRPr="004C4DE1">
              <w:rPr>
                <w:rFonts w:ascii="Arial" w:hAnsi="Arial" w:cs="Arial"/>
                <w:color w:val="000000" w:themeColor="text1"/>
                <w:sz w:val="20"/>
                <w:szCs w:val="20"/>
                <w:lang w:val="en-GB"/>
              </w:rPr>
              <w:t>Authorized course materials on Moodle platform</w:t>
            </w:r>
          </w:p>
        </w:tc>
        <w:tc>
          <w:tcPr>
            <w:tcW w:w="1244" w:type="dxa"/>
            <w:gridSpan w:val="2"/>
            <w:tcBorders>
              <w:left w:val="single" w:sz="8" w:space="0" w:color="auto"/>
              <w:right w:val="single" w:sz="8" w:space="0" w:color="auto"/>
            </w:tcBorders>
            <w:tcMar>
              <w:left w:w="57" w:type="dxa"/>
              <w:right w:w="57" w:type="dxa"/>
            </w:tcMar>
          </w:tcPr>
          <w:p w14:paraId="4B584315" w14:textId="77777777" w:rsidR="00637B28" w:rsidRPr="004C4DE1" w:rsidRDefault="00C36E76" w:rsidP="00186963">
            <w:pPr>
              <w:tabs>
                <w:tab w:val="left" w:pos="2820"/>
              </w:tabs>
              <w:spacing w:after="0"/>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0</w:t>
            </w:r>
          </w:p>
        </w:tc>
        <w:tc>
          <w:tcPr>
            <w:tcW w:w="1518" w:type="dxa"/>
            <w:gridSpan w:val="4"/>
            <w:tcBorders>
              <w:left w:val="single" w:sz="8" w:space="0" w:color="auto"/>
              <w:right w:val="single" w:sz="12" w:space="0" w:color="auto"/>
            </w:tcBorders>
            <w:tcMar>
              <w:left w:w="57" w:type="dxa"/>
              <w:right w:w="57" w:type="dxa"/>
            </w:tcMar>
          </w:tcPr>
          <w:p w14:paraId="2E1CF670" w14:textId="77777777" w:rsidR="00637B28" w:rsidRPr="004C4DE1" w:rsidRDefault="00C36E76" w:rsidP="00186963">
            <w:pPr>
              <w:tabs>
                <w:tab w:val="left" w:pos="2820"/>
              </w:tabs>
              <w:spacing w:after="0"/>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Moodle</w:t>
            </w:r>
          </w:p>
        </w:tc>
      </w:tr>
      <w:tr w:rsidR="004C4DE1" w:rsidRPr="004C4DE1" w14:paraId="1D31046F" w14:textId="77777777" w:rsidTr="09F4FEEA">
        <w:trPr>
          <w:trHeight w:val="175"/>
        </w:trPr>
        <w:tc>
          <w:tcPr>
            <w:tcW w:w="1912" w:type="dxa"/>
            <w:vMerge/>
            <w:tcMar>
              <w:left w:w="57" w:type="dxa"/>
              <w:right w:w="57" w:type="dxa"/>
            </w:tcMar>
            <w:vAlign w:val="center"/>
          </w:tcPr>
          <w:p w14:paraId="52E56223" w14:textId="77777777" w:rsidR="00637B28" w:rsidRPr="004C4DE1" w:rsidRDefault="00637B28" w:rsidP="0018696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56C1B8EE" w14:textId="77777777" w:rsidR="00637B28" w:rsidRPr="004C4DE1" w:rsidRDefault="00EF5A6B" w:rsidP="00186963">
            <w:pPr>
              <w:tabs>
                <w:tab w:val="left" w:pos="2820"/>
              </w:tabs>
              <w:spacing w:after="0"/>
              <w:rPr>
                <w:rFonts w:ascii="Arial" w:hAnsi="Arial" w:cs="Arial"/>
                <w:color w:val="000000" w:themeColor="text1"/>
                <w:sz w:val="20"/>
                <w:szCs w:val="20"/>
                <w:lang w:val="en-GB"/>
              </w:rPr>
            </w:pPr>
            <w:r w:rsidRPr="004C4DE1">
              <w:rPr>
                <w:rFonts w:ascii="Arial" w:hAnsi="Arial" w:cs="Arial"/>
                <w:color w:val="000000" w:themeColor="text1"/>
                <w:sz w:val="20"/>
                <w:szCs w:val="20"/>
                <w:lang w:val="en-GB"/>
              </w:rPr>
              <w:fldChar w:fldCharType="begin">
                <w:ffData>
                  <w:name w:val="Text1"/>
                  <w:enabled/>
                  <w:calcOnExit w:val="0"/>
                  <w:textInput/>
                </w:ffData>
              </w:fldChar>
            </w:r>
            <w:r w:rsidR="00637B28" w:rsidRPr="004C4DE1">
              <w:rPr>
                <w:rFonts w:ascii="Arial" w:hAnsi="Arial" w:cs="Arial"/>
                <w:color w:val="000000" w:themeColor="text1"/>
                <w:sz w:val="20"/>
                <w:szCs w:val="20"/>
                <w:lang w:val="en-GB"/>
              </w:rPr>
              <w:instrText xml:space="preserve"> FORMTEXT </w:instrText>
            </w:r>
            <w:r w:rsidRPr="004C4DE1">
              <w:rPr>
                <w:rFonts w:ascii="Arial" w:hAnsi="Arial" w:cs="Arial"/>
                <w:color w:val="000000" w:themeColor="text1"/>
                <w:sz w:val="20"/>
                <w:szCs w:val="20"/>
                <w:lang w:val="en-GB"/>
              </w:rPr>
            </w:r>
            <w:r w:rsidRPr="004C4DE1">
              <w:rPr>
                <w:rFonts w:ascii="Arial" w:hAnsi="Arial" w:cs="Arial"/>
                <w:color w:val="000000" w:themeColor="text1"/>
                <w:sz w:val="20"/>
                <w:szCs w:val="20"/>
                <w:lang w:val="en-GB"/>
              </w:rPr>
              <w:fldChar w:fldCharType="separate"/>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Pr="004C4DE1">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5F6DD27B" w14:textId="77777777" w:rsidR="00637B28" w:rsidRPr="004C4DE1" w:rsidRDefault="00EF5A6B" w:rsidP="00186963">
            <w:pPr>
              <w:tabs>
                <w:tab w:val="left" w:pos="2820"/>
              </w:tabs>
              <w:spacing w:after="0"/>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fldChar w:fldCharType="begin">
                <w:ffData>
                  <w:name w:val="Text1"/>
                  <w:enabled/>
                  <w:calcOnExit w:val="0"/>
                  <w:textInput/>
                </w:ffData>
              </w:fldChar>
            </w:r>
            <w:r w:rsidR="00637B28" w:rsidRPr="004C4DE1">
              <w:rPr>
                <w:rFonts w:ascii="Arial" w:hAnsi="Arial" w:cs="Arial"/>
                <w:color w:val="000000" w:themeColor="text1"/>
                <w:sz w:val="20"/>
                <w:szCs w:val="20"/>
                <w:lang w:val="en-GB"/>
              </w:rPr>
              <w:instrText xml:space="preserve"> FORMTEXT </w:instrText>
            </w:r>
            <w:r w:rsidRPr="004C4DE1">
              <w:rPr>
                <w:rFonts w:ascii="Arial" w:hAnsi="Arial" w:cs="Arial"/>
                <w:color w:val="000000" w:themeColor="text1"/>
                <w:sz w:val="20"/>
                <w:szCs w:val="20"/>
                <w:lang w:val="en-GB"/>
              </w:rPr>
            </w:r>
            <w:r w:rsidRPr="004C4DE1">
              <w:rPr>
                <w:rFonts w:ascii="Arial" w:hAnsi="Arial" w:cs="Arial"/>
                <w:color w:val="000000" w:themeColor="text1"/>
                <w:sz w:val="20"/>
                <w:szCs w:val="20"/>
                <w:lang w:val="en-GB"/>
              </w:rPr>
              <w:fldChar w:fldCharType="separate"/>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Pr="004C4DE1">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57419F0B" w14:textId="77777777" w:rsidR="00637B28" w:rsidRPr="004C4DE1" w:rsidRDefault="00EF5A6B" w:rsidP="00186963">
            <w:pPr>
              <w:tabs>
                <w:tab w:val="left" w:pos="2820"/>
              </w:tabs>
              <w:spacing w:after="0"/>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fldChar w:fldCharType="begin">
                <w:ffData>
                  <w:name w:val="Text1"/>
                  <w:enabled/>
                  <w:calcOnExit w:val="0"/>
                  <w:textInput/>
                </w:ffData>
              </w:fldChar>
            </w:r>
            <w:r w:rsidR="00637B28" w:rsidRPr="004C4DE1">
              <w:rPr>
                <w:rFonts w:ascii="Arial" w:hAnsi="Arial" w:cs="Arial"/>
                <w:color w:val="000000" w:themeColor="text1"/>
                <w:sz w:val="20"/>
                <w:szCs w:val="20"/>
                <w:lang w:val="en-GB"/>
              </w:rPr>
              <w:instrText xml:space="preserve"> FORMTEXT </w:instrText>
            </w:r>
            <w:r w:rsidRPr="004C4DE1">
              <w:rPr>
                <w:rFonts w:ascii="Arial" w:hAnsi="Arial" w:cs="Arial"/>
                <w:color w:val="000000" w:themeColor="text1"/>
                <w:sz w:val="20"/>
                <w:szCs w:val="20"/>
                <w:lang w:val="en-GB"/>
              </w:rPr>
            </w:r>
            <w:r w:rsidRPr="004C4DE1">
              <w:rPr>
                <w:rFonts w:ascii="Arial" w:hAnsi="Arial" w:cs="Arial"/>
                <w:color w:val="000000" w:themeColor="text1"/>
                <w:sz w:val="20"/>
                <w:szCs w:val="20"/>
                <w:lang w:val="en-GB"/>
              </w:rPr>
              <w:fldChar w:fldCharType="separate"/>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Pr="004C4DE1">
              <w:rPr>
                <w:rFonts w:ascii="Arial" w:hAnsi="Arial" w:cs="Arial"/>
                <w:color w:val="000000" w:themeColor="text1"/>
                <w:sz w:val="20"/>
                <w:szCs w:val="20"/>
                <w:lang w:val="en-GB"/>
              </w:rPr>
              <w:fldChar w:fldCharType="end"/>
            </w:r>
          </w:p>
        </w:tc>
      </w:tr>
      <w:tr w:rsidR="004C4DE1" w:rsidRPr="004C4DE1" w14:paraId="453530F2" w14:textId="77777777" w:rsidTr="09F4FEEA">
        <w:tc>
          <w:tcPr>
            <w:tcW w:w="1912" w:type="dxa"/>
            <w:tcBorders>
              <w:top w:val="single" w:sz="12" w:space="0" w:color="auto"/>
              <w:left w:val="single" w:sz="12" w:space="0" w:color="auto"/>
            </w:tcBorders>
            <w:shd w:val="clear" w:color="auto" w:fill="CCFFFF"/>
            <w:tcMar>
              <w:left w:w="57" w:type="dxa"/>
              <w:right w:w="57" w:type="dxa"/>
            </w:tcMar>
            <w:vAlign w:val="center"/>
          </w:tcPr>
          <w:p w14:paraId="3C414E29" w14:textId="77777777" w:rsidR="00637B28" w:rsidRPr="004C4DE1" w:rsidRDefault="00637B28" w:rsidP="00186963">
            <w:pPr>
              <w:tabs>
                <w:tab w:val="left" w:pos="567"/>
              </w:tabs>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6A255E83" w14:textId="77777777" w:rsidR="00C36E76" w:rsidRPr="00607017" w:rsidRDefault="00C36E76" w:rsidP="00C36E76">
            <w:pPr>
              <w:tabs>
                <w:tab w:val="left" w:pos="2820"/>
              </w:tabs>
              <w:spacing w:after="0"/>
              <w:rPr>
                <w:rFonts w:ascii="Arial" w:hAnsi="Arial" w:cs="Arial"/>
                <w:b/>
                <w:i/>
                <w:noProof/>
                <w:color w:val="000000" w:themeColor="text1"/>
                <w:sz w:val="20"/>
                <w:szCs w:val="20"/>
                <w:lang w:val="en-GB"/>
              </w:rPr>
            </w:pPr>
            <w:r w:rsidRPr="00607017">
              <w:rPr>
                <w:rFonts w:ascii="Arial" w:hAnsi="Arial" w:cs="Arial"/>
                <w:b/>
                <w:i/>
                <w:noProof/>
                <w:color w:val="000000" w:themeColor="text1"/>
                <w:sz w:val="20"/>
                <w:szCs w:val="20"/>
                <w:lang w:val="en-GB"/>
              </w:rPr>
              <w:t>Text books and books:</w:t>
            </w:r>
          </w:p>
          <w:p w14:paraId="07547A01" w14:textId="77777777" w:rsidR="00637B28" w:rsidRPr="004C4DE1" w:rsidRDefault="00637B28" w:rsidP="00186963">
            <w:pPr>
              <w:tabs>
                <w:tab w:val="left" w:pos="2820"/>
              </w:tabs>
              <w:spacing w:after="0"/>
              <w:rPr>
                <w:rFonts w:ascii="Arial" w:hAnsi="Arial" w:cs="Arial"/>
                <w:color w:val="000000" w:themeColor="text1"/>
                <w:sz w:val="20"/>
                <w:szCs w:val="20"/>
                <w:lang w:val="en-GB"/>
              </w:rPr>
            </w:pPr>
          </w:p>
          <w:p w14:paraId="01DC6918" w14:textId="45EC5BA0" w:rsidR="09F4FEEA" w:rsidRPr="00D831A7" w:rsidRDefault="09F4FEEA" w:rsidP="00D831A7">
            <w:pPr>
              <w:spacing w:line="257" w:lineRule="auto"/>
              <w:rPr>
                <w:rFonts w:ascii="Arial" w:eastAsia="Arial" w:hAnsi="Arial" w:cs="Arial"/>
                <w:sz w:val="20"/>
                <w:szCs w:val="20"/>
              </w:rPr>
            </w:pPr>
            <w:proofErr w:type="spellStart"/>
            <w:r w:rsidRPr="00D831A7">
              <w:rPr>
                <w:rFonts w:ascii="Arial" w:eastAsia="Arial" w:hAnsi="Arial" w:cs="Arial"/>
                <w:sz w:val="20"/>
                <w:szCs w:val="20"/>
                <w:lang w:val="hr"/>
              </w:rPr>
              <w:t>Brigham</w:t>
            </w:r>
            <w:proofErr w:type="spellEnd"/>
            <w:r w:rsidRPr="00D831A7">
              <w:rPr>
                <w:rFonts w:ascii="Arial" w:eastAsia="Arial" w:hAnsi="Arial" w:cs="Arial"/>
                <w:sz w:val="20"/>
                <w:szCs w:val="20"/>
                <w:lang w:val="hr"/>
              </w:rPr>
              <w:t>, E.F., Da</w:t>
            </w:r>
            <w:proofErr w:type="spellStart"/>
            <w:r w:rsidRPr="00D831A7">
              <w:rPr>
                <w:rFonts w:ascii="Arial" w:hAnsi="Arial" w:cs="Arial"/>
                <w:sz w:val="20"/>
                <w:szCs w:val="20"/>
              </w:rPr>
              <w:t>ves</w:t>
            </w:r>
            <w:proofErr w:type="spellEnd"/>
            <w:r w:rsidRPr="00D831A7">
              <w:rPr>
                <w:rFonts w:ascii="Arial" w:eastAsia="Arial" w:hAnsi="Arial" w:cs="Arial"/>
                <w:sz w:val="20"/>
                <w:szCs w:val="20"/>
                <w:lang w:val="hr"/>
              </w:rPr>
              <w:t>, P</w:t>
            </w:r>
            <w:r w:rsidRPr="00D831A7">
              <w:rPr>
                <w:rFonts w:ascii="Arial" w:hAnsi="Arial" w:cs="Arial"/>
                <w:sz w:val="20"/>
                <w:szCs w:val="20"/>
              </w:rPr>
              <w:t xml:space="preserve">., R., </w:t>
            </w:r>
            <w:proofErr w:type="spellStart"/>
            <w:r w:rsidRPr="00D831A7">
              <w:rPr>
                <w:rFonts w:ascii="Arial" w:eastAsia="Arial" w:hAnsi="Arial" w:cs="Arial"/>
                <w:sz w:val="20"/>
                <w:szCs w:val="20"/>
                <w:lang w:val="hr"/>
              </w:rPr>
              <w:t>Intermediate</w:t>
            </w:r>
            <w:proofErr w:type="spellEnd"/>
            <w:r w:rsidRPr="00D831A7">
              <w:rPr>
                <w:rFonts w:ascii="Arial" w:eastAsia="Arial" w:hAnsi="Arial" w:cs="Arial"/>
                <w:sz w:val="20"/>
                <w:szCs w:val="20"/>
                <w:lang w:val="hr"/>
              </w:rPr>
              <w:t xml:space="preserve"> </w:t>
            </w:r>
            <w:proofErr w:type="spellStart"/>
            <w:r w:rsidRPr="00D831A7">
              <w:rPr>
                <w:rFonts w:ascii="Arial" w:eastAsia="Arial" w:hAnsi="Arial" w:cs="Arial"/>
                <w:sz w:val="20"/>
                <w:szCs w:val="20"/>
                <w:lang w:val="hr"/>
              </w:rPr>
              <w:t>financial</w:t>
            </w:r>
            <w:proofErr w:type="spellEnd"/>
            <w:r w:rsidRPr="00D831A7">
              <w:rPr>
                <w:rFonts w:ascii="Arial" w:eastAsia="Arial" w:hAnsi="Arial" w:cs="Arial"/>
                <w:sz w:val="20"/>
                <w:szCs w:val="20"/>
                <w:lang w:val="hr"/>
              </w:rPr>
              <w:t xml:space="preserve"> management</w:t>
            </w:r>
            <w:r w:rsidRPr="00D831A7">
              <w:rPr>
                <w:rFonts w:ascii="Arial" w:hAnsi="Arial" w:cs="Arial"/>
                <w:sz w:val="20"/>
                <w:szCs w:val="20"/>
              </w:rPr>
              <w:t xml:space="preserve">, 12 </w:t>
            </w:r>
            <w:proofErr w:type="spellStart"/>
            <w:r w:rsidRPr="00D831A7">
              <w:rPr>
                <w:rFonts w:ascii="Arial" w:eastAsia="Arial" w:hAnsi="Arial" w:cs="Arial"/>
                <w:sz w:val="20"/>
                <w:szCs w:val="20"/>
                <w:lang w:val="hr"/>
              </w:rPr>
              <w:t>edition</w:t>
            </w:r>
            <w:proofErr w:type="spellEnd"/>
            <w:r w:rsidRPr="00D831A7">
              <w:rPr>
                <w:rFonts w:ascii="Arial" w:eastAsia="Arial" w:hAnsi="Arial" w:cs="Arial"/>
                <w:sz w:val="20"/>
                <w:szCs w:val="20"/>
                <w:lang w:val="hr"/>
              </w:rPr>
              <w:t>, C</w:t>
            </w:r>
            <w:proofErr w:type="spellStart"/>
            <w:r w:rsidRPr="00D831A7">
              <w:rPr>
                <w:rFonts w:ascii="Arial" w:hAnsi="Arial" w:cs="Arial"/>
                <w:sz w:val="20"/>
                <w:szCs w:val="20"/>
              </w:rPr>
              <w:t>engage</w:t>
            </w:r>
            <w:proofErr w:type="spellEnd"/>
            <w:r w:rsidRPr="00D831A7">
              <w:rPr>
                <w:rFonts w:ascii="Arial" w:eastAsia="Arial" w:hAnsi="Arial" w:cs="Arial"/>
                <w:sz w:val="20"/>
                <w:szCs w:val="20"/>
                <w:lang w:val="hr"/>
              </w:rPr>
              <w:t xml:space="preserve"> </w:t>
            </w:r>
            <w:proofErr w:type="spellStart"/>
            <w:r w:rsidRPr="00D831A7">
              <w:rPr>
                <w:rFonts w:ascii="Arial" w:eastAsia="Arial" w:hAnsi="Arial" w:cs="Arial"/>
                <w:sz w:val="20"/>
                <w:szCs w:val="20"/>
                <w:lang w:val="hr"/>
              </w:rPr>
              <w:t>Learning</w:t>
            </w:r>
            <w:proofErr w:type="spellEnd"/>
            <w:r w:rsidRPr="00D831A7">
              <w:rPr>
                <w:rFonts w:ascii="Arial" w:eastAsia="Arial" w:hAnsi="Arial" w:cs="Arial"/>
                <w:sz w:val="20"/>
                <w:szCs w:val="20"/>
                <w:lang w:val="hr"/>
              </w:rPr>
              <w:t xml:space="preserve">, </w:t>
            </w:r>
            <w:r w:rsidRPr="00D831A7">
              <w:rPr>
                <w:rFonts w:ascii="Arial" w:hAnsi="Arial" w:cs="Arial"/>
                <w:sz w:val="20"/>
                <w:szCs w:val="20"/>
              </w:rPr>
              <w:t>2016</w:t>
            </w:r>
          </w:p>
          <w:p w14:paraId="269DDCEB" w14:textId="77777777" w:rsidR="00C36E76" w:rsidRPr="00D831A7" w:rsidRDefault="00C36E76" w:rsidP="00C36E76">
            <w:pPr>
              <w:tabs>
                <w:tab w:val="left" w:pos="2820"/>
              </w:tabs>
              <w:spacing w:after="0"/>
              <w:rPr>
                <w:rFonts w:ascii="Arial" w:hAnsi="Arial" w:cs="Arial"/>
                <w:color w:val="000000" w:themeColor="text1"/>
                <w:sz w:val="20"/>
                <w:szCs w:val="20"/>
              </w:rPr>
            </w:pPr>
            <w:r w:rsidRPr="00D831A7">
              <w:rPr>
                <w:rFonts w:ascii="Arial" w:hAnsi="Arial" w:cs="Arial"/>
                <w:color w:val="000000" w:themeColor="text1"/>
                <w:sz w:val="20"/>
                <w:szCs w:val="20"/>
              </w:rPr>
              <w:t>Ćurak, M., Kundid, A., Visković, J. (</w:t>
            </w:r>
            <w:proofErr w:type="spellStart"/>
            <w:r w:rsidRPr="00D831A7">
              <w:rPr>
                <w:rFonts w:ascii="Arial" w:hAnsi="Arial" w:cs="Arial"/>
                <w:color w:val="000000" w:themeColor="text1"/>
                <w:sz w:val="20"/>
                <w:szCs w:val="20"/>
              </w:rPr>
              <w:t>ur</w:t>
            </w:r>
            <w:proofErr w:type="spellEnd"/>
            <w:r w:rsidRPr="00D831A7">
              <w:rPr>
                <w:rFonts w:ascii="Arial" w:hAnsi="Arial" w:cs="Arial"/>
                <w:color w:val="000000" w:themeColor="text1"/>
                <w:sz w:val="20"/>
                <w:szCs w:val="20"/>
              </w:rPr>
              <w:t>.), Financije nakon krize: Forenzika, etika i održivost, Ekonomski fakultet u Splitu, 2014.</w:t>
            </w:r>
          </w:p>
          <w:p w14:paraId="5043CB0F" w14:textId="77777777" w:rsidR="009378C2" w:rsidRPr="00D831A7" w:rsidRDefault="009378C2" w:rsidP="00C36E76">
            <w:pPr>
              <w:tabs>
                <w:tab w:val="left" w:pos="2820"/>
              </w:tabs>
              <w:spacing w:after="0"/>
              <w:rPr>
                <w:rFonts w:ascii="Arial" w:hAnsi="Arial" w:cs="Arial"/>
                <w:color w:val="000000" w:themeColor="text1"/>
                <w:sz w:val="20"/>
                <w:szCs w:val="20"/>
              </w:rPr>
            </w:pPr>
          </w:p>
          <w:p w14:paraId="5CFE59A4" w14:textId="77777777" w:rsidR="009378C2" w:rsidRPr="00C416A1" w:rsidRDefault="009378C2" w:rsidP="009378C2">
            <w:pPr>
              <w:tabs>
                <w:tab w:val="left" w:pos="2820"/>
              </w:tabs>
              <w:spacing w:after="0"/>
              <w:rPr>
                <w:rFonts w:ascii="Arial" w:hAnsi="Arial" w:cs="Arial"/>
                <w:color w:val="000000" w:themeColor="text1"/>
                <w:sz w:val="20"/>
                <w:szCs w:val="20"/>
              </w:rPr>
            </w:pPr>
            <w:proofErr w:type="spellStart"/>
            <w:r w:rsidRPr="00E15DE8">
              <w:rPr>
                <w:rFonts w:ascii="Arial" w:hAnsi="Arial" w:cs="Arial"/>
                <w:color w:val="000000" w:themeColor="text1"/>
                <w:sz w:val="20"/>
                <w:szCs w:val="20"/>
              </w:rPr>
              <w:t>Harc</w:t>
            </w:r>
            <w:proofErr w:type="spellEnd"/>
            <w:r w:rsidRPr="00E15DE8">
              <w:rPr>
                <w:rFonts w:ascii="Arial" w:hAnsi="Arial" w:cs="Arial"/>
                <w:color w:val="000000" w:themeColor="text1"/>
                <w:sz w:val="20"/>
                <w:szCs w:val="20"/>
              </w:rPr>
              <w:t xml:space="preserve">, M., Pepur, S., </w:t>
            </w:r>
            <w:proofErr w:type="spellStart"/>
            <w:r w:rsidRPr="00E15DE8">
              <w:rPr>
                <w:rFonts w:ascii="Arial" w:hAnsi="Arial" w:cs="Arial"/>
                <w:color w:val="000000" w:themeColor="text1"/>
                <w:sz w:val="20"/>
                <w:szCs w:val="20"/>
              </w:rPr>
              <w:t>Vidučić</w:t>
            </w:r>
            <w:proofErr w:type="spellEnd"/>
            <w:r w:rsidRPr="00E15DE8">
              <w:rPr>
                <w:rFonts w:ascii="Arial" w:hAnsi="Arial" w:cs="Arial"/>
                <w:color w:val="000000" w:themeColor="text1"/>
                <w:sz w:val="20"/>
                <w:szCs w:val="20"/>
              </w:rPr>
              <w:t xml:space="preserve">, </w:t>
            </w:r>
            <w:proofErr w:type="spellStart"/>
            <w:r w:rsidRPr="00E15DE8">
              <w:rPr>
                <w:rFonts w:ascii="Arial" w:hAnsi="Arial" w:cs="Arial"/>
                <w:color w:val="000000" w:themeColor="text1"/>
                <w:sz w:val="20"/>
                <w:szCs w:val="20"/>
              </w:rPr>
              <w:t>Lj</w:t>
            </w:r>
            <w:proofErr w:type="spellEnd"/>
            <w:r w:rsidRPr="00E15DE8">
              <w:rPr>
                <w:rFonts w:ascii="Arial" w:hAnsi="Arial" w:cs="Arial"/>
                <w:color w:val="000000" w:themeColor="text1"/>
                <w:sz w:val="20"/>
                <w:szCs w:val="20"/>
              </w:rPr>
              <w:t>., Struktura kapitala: teorija i politika malih i srednjih poduzeća u Republici Hrvatskoj, Zagreb, Osijek: Hrvatska akademija znanosti i umjetnosti, Zavod za znanstveni i umjetnički rad u Osijeku, 2019.</w:t>
            </w:r>
          </w:p>
          <w:p w14:paraId="07459315" w14:textId="77777777" w:rsidR="00C36E76" w:rsidRPr="00D831A7" w:rsidRDefault="00C36E76" w:rsidP="00C36E76">
            <w:pPr>
              <w:tabs>
                <w:tab w:val="left" w:pos="2820"/>
              </w:tabs>
              <w:spacing w:after="0"/>
              <w:rPr>
                <w:rFonts w:ascii="Arial" w:hAnsi="Arial" w:cs="Arial"/>
                <w:color w:val="000000" w:themeColor="text1"/>
                <w:sz w:val="20"/>
                <w:szCs w:val="20"/>
              </w:rPr>
            </w:pPr>
          </w:p>
          <w:p w14:paraId="353750FA" w14:textId="77777777" w:rsidR="00C36E76" w:rsidRPr="00D831A7" w:rsidRDefault="00C36E76" w:rsidP="00C36E76">
            <w:pPr>
              <w:tabs>
                <w:tab w:val="left" w:pos="2820"/>
              </w:tabs>
              <w:spacing w:after="0"/>
              <w:rPr>
                <w:rFonts w:ascii="Arial" w:hAnsi="Arial" w:cs="Arial"/>
                <w:color w:val="000000" w:themeColor="text1"/>
                <w:sz w:val="20"/>
                <w:szCs w:val="20"/>
              </w:rPr>
            </w:pPr>
            <w:proofErr w:type="spellStart"/>
            <w:r w:rsidRPr="00D831A7">
              <w:rPr>
                <w:rFonts w:ascii="Arial" w:hAnsi="Arial" w:cs="Arial"/>
                <w:color w:val="000000" w:themeColor="text1"/>
                <w:sz w:val="20"/>
                <w:szCs w:val="20"/>
              </w:rPr>
              <w:t>Vidučić</w:t>
            </w:r>
            <w:proofErr w:type="spellEnd"/>
            <w:r w:rsidRPr="00D831A7">
              <w:rPr>
                <w:rFonts w:ascii="Arial" w:hAnsi="Arial" w:cs="Arial"/>
                <w:color w:val="000000" w:themeColor="text1"/>
                <w:sz w:val="20"/>
                <w:szCs w:val="20"/>
              </w:rPr>
              <w:t xml:space="preserve">, </w:t>
            </w:r>
            <w:proofErr w:type="spellStart"/>
            <w:r w:rsidRPr="00D831A7">
              <w:rPr>
                <w:rFonts w:ascii="Arial" w:hAnsi="Arial" w:cs="Arial"/>
                <w:color w:val="000000" w:themeColor="text1"/>
                <w:sz w:val="20"/>
                <w:szCs w:val="20"/>
              </w:rPr>
              <w:t>Lj</w:t>
            </w:r>
            <w:proofErr w:type="spellEnd"/>
            <w:r w:rsidRPr="00D831A7">
              <w:rPr>
                <w:rFonts w:ascii="Arial" w:hAnsi="Arial" w:cs="Arial"/>
                <w:color w:val="000000" w:themeColor="text1"/>
                <w:sz w:val="20"/>
                <w:szCs w:val="20"/>
              </w:rPr>
              <w:t>.,(</w:t>
            </w:r>
            <w:proofErr w:type="spellStart"/>
            <w:r w:rsidRPr="00D831A7">
              <w:rPr>
                <w:rFonts w:ascii="Arial" w:hAnsi="Arial" w:cs="Arial"/>
                <w:color w:val="000000" w:themeColor="text1"/>
                <w:sz w:val="20"/>
                <w:szCs w:val="20"/>
              </w:rPr>
              <w:t>ur</w:t>
            </w:r>
            <w:proofErr w:type="spellEnd"/>
            <w:r w:rsidRPr="00D831A7">
              <w:rPr>
                <w:rFonts w:ascii="Arial" w:hAnsi="Arial" w:cs="Arial"/>
                <w:color w:val="000000" w:themeColor="text1"/>
                <w:sz w:val="20"/>
                <w:szCs w:val="20"/>
              </w:rPr>
              <w:t>.), Mala i srednja poduzeća: financijski, računovodstveni i pravni aspekti osnivanja i poslovanja, Ekonomski fakultet Split, Split, 2005.</w:t>
            </w:r>
          </w:p>
          <w:p w14:paraId="6537F28F" w14:textId="77777777" w:rsidR="00C36E76" w:rsidRPr="00D831A7" w:rsidRDefault="00C36E76" w:rsidP="00C36E76">
            <w:pPr>
              <w:tabs>
                <w:tab w:val="left" w:pos="2820"/>
              </w:tabs>
              <w:spacing w:after="0"/>
              <w:rPr>
                <w:rFonts w:ascii="Arial" w:hAnsi="Arial" w:cs="Arial"/>
                <w:color w:val="000000" w:themeColor="text1"/>
                <w:sz w:val="20"/>
                <w:szCs w:val="20"/>
              </w:rPr>
            </w:pPr>
          </w:p>
          <w:p w14:paraId="1B66F002" w14:textId="77777777" w:rsidR="00C36E76" w:rsidRPr="00D831A7" w:rsidRDefault="00C36E76" w:rsidP="00C36E76">
            <w:pPr>
              <w:tabs>
                <w:tab w:val="left" w:pos="2820"/>
              </w:tabs>
              <w:spacing w:after="0"/>
              <w:rPr>
                <w:rFonts w:ascii="Arial" w:hAnsi="Arial" w:cs="Arial"/>
                <w:color w:val="000000" w:themeColor="text1"/>
                <w:sz w:val="20"/>
                <w:szCs w:val="20"/>
              </w:rPr>
            </w:pPr>
            <w:proofErr w:type="spellStart"/>
            <w:r w:rsidRPr="00D831A7">
              <w:rPr>
                <w:rFonts w:ascii="Arial" w:hAnsi="Arial" w:cs="Arial"/>
                <w:color w:val="000000" w:themeColor="text1"/>
                <w:sz w:val="20"/>
                <w:szCs w:val="20"/>
              </w:rPr>
              <w:t>Kolačević</w:t>
            </w:r>
            <w:proofErr w:type="spellEnd"/>
            <w:r w:rsidRPr="00D831A7">
              <w:rPr>
                <w:rFonts w:ascii="Arial" w:hAnsi="Arial" w:cs="Arial"/>
                <w:color w:val="000000" w:themeColor="text1"/>
                <w:sz w:val="20"/>
                <w:szCs w:val="20"/>
              </w:rPr>
              <w:t xml:space="preserve">, S., </w:t>
            </w:r>
            <w:proofErr w:type="spellStart"/>
            <w:r w:rsidRPr="00D831A7">
              <w:rPr>
                <w:rFonts w:ascii="Arial" w:hAnsi="Arial" w:cs="Arial"/>
                <w:color w:val="000000" w:themeColor="text1"/>
                <w:sz w:val="20"/>
                <w:szCs w:val="20"/>
              </w:rPr>
              <w:t>Hreljac</w:t>
            </w:r>
            <w:proofErr w:type="spellEnd"/>
            <w:r w:rsidRPr="00D831A7">
              <w:rPr>
                <w:rFonts w:ascii="Arial" w:hAnsi="Arial" w:cs="Arial"/>
                <w:color w:val="000000" w:themeColor="text1"/>
                <w:sz w:val="20"/>
                <w:szCs w:val="20"/>
              </w:rPr>
              <w:t>, B.: Vrednovanje poduzeća: novi pristupi i upravljanje temeljeno na vrijednosti, Stega tisak d.o.o., Zagreb.2009.</w:t>
            </w:r>
          </w:p>
          <w:p w14:paraId="6DFB9E20" w14:textId="77777777" w:rsidR="00C36E76" w:rsidRPr="00D831A7" w:rsidRDefault="00C36E76" w:rsidP="00C36E76">
            <w:pPr>
              <w:tabs>
                <w:tab w:val="left" w:pos="2820"/>
              </w:tabs>
              <w:spacing w:after="0"/>
              <w:rPr>
                <w:rFonts w:ascii="Arial" w:hAnsi="Arial" w:cs="Arial"/>
                <w:color w:val="000000" w:themeColor="text1"/>
                <w:sz w:val="20"/>
                <w:szCs w:val="20"/>
              </w:rPr>
            </w:pPr>
          </w:p>
          <w:p w14:paraId="586D9B98" w14:textId="77777777" w:rsidR="00C36E76" w:rsidRPr="00D831A7" w:rsidRDefault="00C36E76" w:rsidP="00C36E76">
            <w:pPr>
              <w:tabs>
                <w:tab w:val="left" w:pos="2820"/>
              </w:tabs>
              <w:spacing w:after="0"/>
              <w:rPr>
                <w:rFonts w:ascii="Arial" w:hAnsi="Arial" w:cs="Arial"/>
                <w:color w:val="000000" w:themeColor="text1"/>
                <w:sz w:val="20"/>
                <w:szCs w:val="20"/>
              </w:rPr>
            </w:pPr>
            <w:r w:rsidRPr="00D831A7">
              <w:rPr>
                <w:rFonts w:ascii="Arial" w:hAnsi="Arial" w:cs="Arial"/>
                <w:color w:val="000000" w:themeColor="text1"/>
                <w:sz w:val="20"/>
                <w:szCs w:val="20"/>
              </w:rPr>
              <w:t xml:space="preserve">Miloš </w:t>
            </w:r>
            <w:proofErr w:type="spellStart"/>
            <w:r w:rsidRPr="00D831A7">
              <w:rPr>
                <w:rFonts w:ascii="Arial" w:hAnsi="Arial" w:cs="Arial"/>
                <w:color w:val="000000" w:themeColor="text1"/>
                <w:sz w:val="20"/>
                <w:szCs w:val="20"/>
              </w:rPr>
              <w:t>Sprčić</w:t>
            </w:r>
            <w:proofErr w:type="spellEnd"/>
            <w:r w:rsidRPr="00D831A7">
              <w:rPr>
                <w:rFonts w:ascii="Arial" w:hAnsi="Arial" w:cs="Arial"/>
                <w:color w:val="000000" w:themeColor="text1"/>
                <w:sz w:val="20"/>
                <w:szCs w:val="20"/>
              </w:rPr>
              <w:t xml:space="preserve">, D., </w:t>
            </w:r>
            <w:proofErr w:type="spellStart"/>
            <w:r w:rsidRPr="00D831A7">
              <w:rPr>
                <w:rFonts w:ascii="Arial" w:hAnsi="Arial" w:cs="Arial"/>
                <w:color w:val="000000" w:themeColor="text1"/>
                <w:sz w:val="20"/>
                <w:szCs w:val="20"/>
              </w:rPr>
              <w:t>Sulje</w:t>
            </w:r>
            <w:proofErr w:type="spellEnd"/>
            <w:r w:rsidRPr="00D831A7">
              <w:rPr>
                <w:rFonts w:ascii="Arial" w:hAnsi="Arial" w:cs="Arial"/>
                <w:color w:val="000000" w:themeColor="text1"/>
                <w:sz w:val="20"/>
                <w:szCs w:val="20"/>
              </w:rPr>
              <w:t xml:space="preserve"> Orešković, O.: Procjena vrijednosti poduzeća – Vodič za primjenu u poslovnoj praksi, Ekonomski fakultet Sveučilišta u Zagrebu, Zagreb, 2012.</w:t>
            </w:r>
          </w:p>
          <w:p w14:paraId="70DF9E56" w14:textId="77777777" w:rsidR="00C36E76" w:rsidRPr="00D831A7" w:rsidRDefault="00C36E76" w:rsidP="00C36E76">
            <w:pPr>
              <w:tabs>
                <w:tab w:val="left" w:pos="2820"/>
              </w:tabs>
              <w:spacing w:after="0"/>
              <w:rPr>
                <w:rFonts w:ascii="Arial" w:hAnsi="Arial" w:cs="Arial"/>
                <w:color w:val="000000" w:themeColor="text1"/>
                <w:sz w:val="20"/>
                <w:szCs w:val="20"/>
              </w:rPr>
            </w:pPr>
          </w:p>
          <w:p w14:paraId="7F2A41D8" w14:textId="77777777" w:rsidR="00C36E76" w:rsidRPr="00607017" w:rsidRDefault="00C36E76" w:rsidP="00C36E76">
            <w:pPr>
              <w:spacing w:after="0" w:line="240" w:lineRule="auto"/>
              <w:rPr>
                <w:rFonts w:ascii="Arial" w:hAnsi="Arial" w:cs="Arial"/>
                <w:b/>
                <w:i/>
                <w:color w:val="000000" w:themeColor="text1"/>
                <w:sz w:val="20"/>
                <w:szCs w:val="20"/>
                <w:lang w:eastAsia="hr-HR"/>
              </w:rPr>
            </w:pPr>
            <w:proofErr w:type="spellStart"/>
            <w:r w:rsidRPr="00607017">
              <w:rPr>
                <w:rFonts w:ascii="Arial" w:hAnsi="Arial" w:cs="Arial"/>
                <w:b/>
                <w:i/>
                <w:color w:val="000000" w:themeColor="text1"/>
                <w:sz w:val="20"/>
                <w:szCs w:val="20"/>
                <w:lang w:eastAsia="hr-HR"/>
              </w:rPr>
              <w:t>Articles</w:t>
            </w:r>
            <w:proofErr w:type="spellEnd"/>
            <w:r w:rsidRPr="00607017">
              <w:rPr>
                <w:rFonts w:ascii="Arial" w:hAnsi="Arial" w:cs="Arial"/>
                <w:b/>
                <w:i/>
                <w:color w:val="000000" w:themeColor="text1"/>
                <w:sz w:val="20"/>
                <w:szCs w:val="20"/>
                <w:lang w:eastAsia="hr-HR"/>
              </w:rPr>
              <w:t xml:space="preserve">: </w:t>
            </w:r>
          </w:p>
          <w:p w14:paraId="44E871BC" w14:textId="77777777" w:rsidR="00C36E76" w:rsidRPr="00D831A7" w:rsidRDefault="00C36E76" w:rsidP="00C36E76">
            <w:pPr>
              <w:spacing w:after="0" w:line="240" w:lineRule="auto"/>
              <w:rPr>
                <w:rFonts w:ascii="Arial" w:hAnsi="Arial" w:cs="Arial"/>
                <w:i/>
                <w:color w:val="000000" w:themeColor="text1"/>
                <w:sz w:val="20"/>
                <w:szCs w:val="20"/>
                <w:lang w:eastAsia="hr-HR"/>
              </w:rPr>
            </w:pPr>
          </w:p>
          <w:p w14:paraId="412F82F3" w14:textId="5C455F8B" w:rsidR="00D831A7" w:rsidRDefault="00D831A7" w:rsidP="00C36E76">
            <w:pPr>
              <w:tabs>
                <w:tab w:val="left" w:pos="2820"/>
              </w:tabs>
              <w:spacing w:after="0"/>
              <w:rPr>
                <w:rFonts w:ascii="Arial" w:hAnsi="Arial" w:cs="Arial"/>
                <w:sz w:val="20"/>
                <w:szCs w:val="20"/>
              </w:rPr>
            </w:pPr>
            <w:proofErr w:type="spellStart"/>
            <w:ins w:id="34" w:author="Sandra" w:date="2022-09-21T22:58:00Z">
              <w:r>
                <w:rPr>
                  <w:rFonts w:ascii="Arial" w:hAnsi="Arial" w:cs="Arial"/>
                  <w:sz w:val="20"/>
                  <w:szCs w:val="20"/>
                </w:rPr>
                <w:t>Bingula</w:t>
              </w:r>
              <w:proofErr w:type="spellEnd"/>
              <w:r>
                <w:rPr>
                  <w:rFonts w:ascii="Arial" w:hAnsi="Arial" w:cs="Arial"/>
                  <w:sz w:val="20"/>
                  <w:szCs w:val="20"/>
                </w:rPr>
                <w:t>, A., Pepur, S., Šimić Šarić, M</w:t>
              </w:r>
            </w:ins>
            <w:ins w:id="35" w:author="Sandra" w:date="2022-09-22T13:33:00Z">
              <w:r w:rsidR="00607017">
                <w:rPr>
                  <w:rFonts w:ascii="Arial" w:hAnsi="Arial" w:cs="Arial"/>
                  <w:sz w:val="20"/>
                  <w:szCs w:val="20"/>
                </w:rPr>
                <w:t>.</w:t>
              </w:r>
            </w:ins>
            <w:ins w:id="36" w:author="Sandra" w:date="2022-09-21T22:58:00Z">
              <w:r>
                <w:rPr>
                  <w:rFonts w:ascii="Arial" w:hAnsi="Arial" w:cs="Arial"/>
                  <w:sz w:val="20"/>
                  <w:szCs w:val="20"/>
                </w:rPr>
                <w:t xml:space="preserve">: </w:t>
              </w:r>
              <w:proofErr w:type="spellStart"/>
              <w:r>
                <w:rPr>
                  <w:rFonts w:ascii="Arial" w:hAnsi="Arial" w:cs="Arial"/>
                  <w:sz w:val="20"/>
                  <w:szCs w:val="20"/>
                </w:rPr>
                <w:t>Private</w:t>
              </w:r>
              <w:proofErr w:type="spellEnd"/>
              <w:r>
                <w:rPr>
                  <w:rFonts w:ascii="Arial" w:hAnsi="Arial" w:cs="Arial"/>
                  <w:sz w:val="20"/>
                  <w:szCs w:val="20"/>
                </w:rPr>
                <w:t xml:space="preserve"> </w:t>
              </w:r>
              <w:proofErr w:type="spellStart"/>
              <w:r>
                <w:rPr>
                  <w:rFonts w:ascii="Arial" w:hAnsi="Arial" w:cs="Arial"/>
                  <w:sz w:val="20"/>
                  <w:szCs w:val="20"/>
                </w:rPr>
                <w:t>equity</w:t>
              </w:r>
              <w:proofErr w:type="spellEnd"/>
              <w:r>
                <w:rPr>
                  <w:rFonts w:ascii="Arial" w:hAnsi="Arial" w:cs="Arial"/>
                  <w:sz w:val="20"/>
                  <w:szCs w:val="20"/>
                </w:rPr>
                <w:t xml:space="preserve"> </w:t>
              </w:r>
              <w:proofErr w:type="spellStart"/>
              <w:r>
                <w:rPr>
                  <w:rFonts w:ascii="Arial" w:hAnsi="Arial" w:cs="Arial"/>
                  <w:sz w:val="20"/>
                  <w:szCs w:val="20"/>
                </w:rPr>
                <w:t>determinants</w:t>
              </w:r>
              <w:proofErr w:type="spellEnd"/>
              <w:r>
                <w:rPr>
                  <w:rFonts w:ascii="Arial" w:hAnsi="Arial" w:cs="Arial"/>
                  <w:sz w:val="20"/>
                  <w:szCs w:val="20"/>
                </w:rPr>
                <w:t xml:space="preserve"> – </w:t>
              </w:r>
              <w:proofErr w:type="spellStart"/>
              <w:r>
                <w:rPr>
                  <w:rFonts w:ascii="Arial" w:hAnsi="Arial" w:cs="Arial"/>
                  <w:sz w:val="20"/>
                  <w:szCs w:val="20"/>
                </w:rPr>
                <w:t>Evidence</w:t>
              </w:r>
              <w:proofErr w:type="spellEnd"/>
              <w:r>
                <w:rPr>
                  <w:rFonts w:ascii="Arial" w:hAnsi="Arial" w:cs="Arial"/>
                  <w:sz w:val="20"/>
                  <w:szCs w:val="20"/>
                </w:rPr>
                <w:t xml:space="preserve"> </w:t>
              </w:r>
              <w:proofErr w:type="spellStart"/>
              <w:r>
                <w:rPr>
                  <w:rFonts w:ascii="Arial" w:hAnsi="Arial" w:cs="Arial"/>
                  <w:sz w:val="20"/>
                  <w:szCs w:val="20"/>
                </w:rPr>
                <w:t>from</w:t>
              </w:r>
              <w:proofErr w:type="spellEnd"/>
              <w:r>
                <w:rPr>
                  <w:rFonts w:ascii="Arial" w:hAnsi="Arial" w:cs="Arial"/>
                  <w:sz w:val="20"/>
                  <w:szCs w:val="20"/>
                </w:rPr>
                <w:t xml:space="preserve"> CEE </w:t>
              </w:r>
              <w:proofErr w:type="spellStart"/>
              <w:r>
                <w:rPr>
                  <w:rFonts w:ascii="Arial" w:hAnsi="Arial" w:cs="Arial"/>
                  <w:sz w:val="20"/>
                  <w:szCs w:val="20"/>
                </w:rPr>
                <w:t>countries</w:t>
              </w:r>
              <w:proofErr w:type="spellEnd"/>
              <w:r>
                <w:rPr>
                  <w:rFonts w:ascii="Arial" w:hAnsi="Arial" w:cs="Arial"/>
                  <w:sz w:val="20"/>
                  <w:szCs w:val="20"/>
                </w:rPr>
                <w:t xml:space="preserve">, 11th International </w:t>
              </w:r>
              <w:proofErr w:type="spellStart"/>
              <w:r>
                <w:rPr>
                  <w:rFonts w:ascii="Arial" w:hAnsi="Arial" w:cs="Arial"/>
                  <w:sz w:val="20"/>
                  <w:szCs w:val="20"/>
                </w:rPr>
                <w:t>Scientific</w:t>
              </w:r>
              <w:proofErr w:type="spellEnd"/>
              <w:r>
                <w:rPr>
                  <w:rFonts w:ascii="Arial" w:hAnsi="Arial" w:cs="Arial"/>
                  <w:sz w:val="20"/>
                  <w:szCs w:val="20"/>
                </w:rPr>
                <w:t xml:space="preserve"> </w:t>
              </w:r>
              <w:proofErr w:type="spellStart"/>
              <w:r>
                <w:rPr>
                  <w:rFonts w:ascii="Arial" w:hAnsi="Arial" w:cs="Arial"/>
                  <w:sz w:val="20"/>
                  <w:szCs w:val="20"/>
                </w:rPr>
                <w:t>Symposium</w:t>
              </w:r>
              <w:proofErr w:type="spellEnd"/>
              <w:r>
                <w:rPr>
                  <w:rFonts w:ascii="Arial" w:hAnsi="Arial" w:cs="Arial"/>
                  <w:sz w:val="20"/>
                  <w:szCs w:val="20"/>
                </w:rPr>
                <w:t xml:space="preserve"> </w:t>
              </w:r>
              <w:proofErr w:type="spellStart"/>
              <w:r>
                <w:rPr>
                  <w:rFonts w:ascii="Arial" w:hAnsi="Arial" w:cs="Arial"/>
                  <w:sz w:val="20"/>
                  <w:szCs w:val="20"/>
                </w:rPr>
                <w:t>Region</w:t>
              </w:r>
              <w:proofErr w:type="spellEnd"/>
              <w:r>
                <w:rPr>
                  <w:rFonts w:ascii="Arial" w:hAnsi="Arial" w:cs="Arial"/>
                  <w:sz w:val="20"/>
                  <w:szCs w:val="20"/>
                </w:rPr>
                <w:t xml:space="preserve">, </w:t>
              </w:r>
              <w:proofErr w:type="spellStart"/>
              <w:r>
                <w:rPr>
                  <w:rFonts w:ascii="Arial" w:hAnsi="Arial" w:cs="Arial"/>
                  <w:sz w:val="20"/>
                  <w:szCs w:val="20"/>
                </w:rPr>
                <w:t>Entrepreneurship</w:t>
              </w:r>
              <w:proofErr w:type="spellEnd"/>
              <w:r>
                <w:rPr>
                  <w:rFonts w:ascii="Arial" w:hAnsi="Arial" w:cs="Arial"/>
                  <w:sz w:val="20"/>
                  <w:szCs w:val="20"/>
                </w:rPr>
                <w:t xml:space="preserve">, Development, Leko Šimić, M., Crnković, B.( </w:t>
              </w:r>
              <w:proofErr w:type="spellStart"/>
              <w:r>
                <w:rPr>
                  <w:rFonts w:ascii="Arial" w:hAnsi="Arial" w:cs="Arial"/>
                  <w:sz w:val="20"/>
                  <w:szCs w:val="20"/>
                </w:rPr>
                <w:t>ur</w:t>
              </w:r>
              <w:proofErr w:type="spellEnd"/>
              <w:r>
                <w:rPr>
                  <w:rFonts w:ascii="Arial" w:hAnsi="Arial" w:cs="Arial"/>
                  <w:sz w:val="20"/>
                  <w:szCs w:val="20"/>
                </w:rPr>
                <w:t>.), Osijek, 2022.</w:t>
              </w:r>
            </w:ins>
          </w:p>
          <w:p w14:paraId="556255A4" w14:textId="387C450D" w:rsidR="00607017" w:rsidRDefault="00607017" w:rsidP="00C36E76">
            <w:pPr>
              <w:tabs>
                <w:tab w:val="left" w:pos="2820"/>
              </w:tabs>
              <w:spacing w:after="0"/>
              <w:rPr>
                <w:rFonts w:ascii="Arial" w:hAnsi="Arial" w:cs="Arial"/>
                <w:sz w:val="20"/>
                <w:szCs w:val="20"/>
              </w:rPr>
            </w:pPr>
          </w:p>
          <w:p w14:paraId="706B18A9" w14:textId="5C7AD20D" w:rsidR="00D831A7" w:rsidRDefault="00607017" w:rsidP="00C36E76">
            <w:pPr>
              <w:tabs>
                <w:tab w:val="left" w:pos="2820"/>
              </w:tabs>
              <w:spacing w:after="0"/>
              <w:rPr>
                <w:ins w:id="37" w:author="Sandra" w:date="2022-09-22T13:33:00Z"/>
                <w:rFonts w:ascii="Arial" w:hAnsi="Arial" w:cs="Arial"/>
                <w:color w:val="000000" w:themeColor="text1"/>
                <w:sz w:val="20"/>
                <w:szCs w:val="20"/>
              </w:rPr>
            </w:pPr>
            <w:ins w:id="38" w:author="Sandra" w:date="2022-09-22T13:33:00Z">
              <w:r w:rsidRPr="00607017">
                <w:rPr>
                  <w:rFonts w:ascii="Arial" w:hAnsi="Arial" w:cs="Arial"/>
                  <w:color w:val="000000" w:themeColor="text1"/>
                  <w:sz w:val="20"/>
                  <w:szCs w:val="20"/>
                </w:rPr>
                <w:t xml:space="preserve">Šimić Šarić, M., Pepur, S., </w:t>
              </w:r>
              <w:proofErr w:type="spellStart"/>
              <w:r w:rsidRPr="00607017">
                <w:rPr>
                  <w:rFonts w:ascii="Arial" w:hAnsi="Arial" w:cs="Arial"/>
                  <w:color w:val="000000" w:themeColor="text1"/>
                  <w:sz w:val="20"/>
                  <w:szCs w:val="20"/>
                </w:rPr>
                <w:t>Šetka</w:t>
              </w:r>
              <w:proofErr w:type="spellEnd"/>
              <w:r w:rsidRPr="00607017">
                <w:rPr>
                  <w:rFonts w:ascii="Arial" w:hAnsi="Arial" w:cs="Arial"/>
                  <w:color w:val="000000" w:themeColor="text1"/>
                  <w:sz w:val="20"/>
                  <w:szCs w:val="20"/>
                </w:rPr>
                <w:t xml:space="preserve">, M.: </w:t>
              </w:r>
              <w:proofErr w:type="spellStart"/>
              <w:r w:rsidRPr="00607017">
                <w:rPr>
                  <w:rFonts w:ascii="Arial" w:hAnsi="Arial" w:cs="Arial"/>
                  <w:color w:val="000000" w:themeColor="text1"/>
                  <w:sz w:val="20"/>
                  <w:szCs w:val="20"/>
                </w:rPr>
                <w:t>Crowdfunding</w:t>
              </w:r>
              <w:proofErr w:type="spellEnd"/>
              <w:r w:rsidRPr="00607017">
                <w:rPr>
                  <w:rFonts w:ascii="Arial" w:hAnsi="Arial" w:cs="Arial"/>
                  <w:color w:val="000000" w:themeColor="text1"/>
                  <w:sz w:val="20"/>
                  <w:szCs w:val="20"/>
                </w:rPr>
                <w:t xml:space="preserve"> </w:t>
              </w:r>
              <w:proofErr w:type="spellStart"/>
              <w:r w:rsidRPr="00607017">
                <w:rPr>
                  <w:rFonts w:ascii="Arial" w:hAnsi="Arial" w:cs="Arial"/>
                  <w:color w:val="000000" w:themeColor="text1"/>
                  <w:sz w:val="20"/>
                  <w:szCs w:val="20"/>
                </w:rPr>
                <w:t>success</w:t>
              </w:r>
              <w:proofErr w:type="spellEnd"/>
              <w:r w:rsidRPr="00607017">
                <w:rPr>
                  <w:rFonts w:ascii="Arial" w:hAnsi="Arial" w:cs="Arial"/>
                  <w:color w:val="000000" w:themeColor="text1"/>
                  <w:sz w:val="20"/>
                  <w:szCs w:val="20"/>
                </w:rPr>
                <w:t xml:space="preserve"> </w:t>
              </w:r>
              <w:proofErr w:type="spellStart"/>
              <w:r w:rsidRPr="00607017">
                <w:rPr>
                  <w:rFonts w:ascii="Arial" w:hAnsi="Arial" w:cs="Arial"/>
                  <w:color w:val="000000" w:themeColor="text1"/>
                  <w:sz w:val="20"/>
                  <w:szCs w:val="20"/>
                </w:rPr>
                <w:t>determinants</w:t>
              </w:r>
              <w:proofErr w:type="spellEnd"/>
              <w:r w:rsidRPr="00607017">
                <w:rPr>
                  <w:rFonts w:ascii="Arial" w:hAnsi="Arial" w:cs="Arial"/>
                  <w:color w:val="000000" w:themeColor="text1"/>
                  <w:sz w:val="20"/>
                  <w:szCs w:val="20"/>
                </w:rPr>
                <w:t xml:space="preserve"> – </w:t>
              </w:r>
              <w:proofErr w:type="spellStart"/>
              <w:r w:rsidRPr="00607017">
                <w:rPr>
                  <w:rFonts w:ascii="Arial" w:hAnsi="Arial" w:cs="Arial"/>
                  <w:color w:val="000000" w:themeColor="text1"/>
                  <w:sz w:val="20"/>
                  <w:szCs w:val="20"/>
                </w:rPr>
                <w:t>Study</w:t>
              </w:r>
              <w:proofErr w:type="spellEnd"/>
              <w:r w:rsidRPr="00607017">
                <w:rPr>
                  <w:rFonts w:ascii="Arial" w:hAnsi="Arial" w:cs="Arial"/>
                  <w:color w:val="000000" w:themeColor="text1"/>
                  <w:sz w:val="20"/>
                  <w:szCs w:val="20"/>
                </w:rPr>
                <w:t xml:space="preserve"> </w:t>
              </w:r>
              <w:proofErr w:type="spellStart"/>
              <w:r w:rsidRPr="00607017">
                <w:rPr>
                  <w:rFonts w:ascii="Arial" w:hAnsi="Arial" w:cs="Arial"/>
                  <w:color w:val="000000" w:themeColor="text1"/>
                  <w:sz w:val="20"/>
                  <w:szCs w:val="20"/>
                </w:rPr>
                <w:t>of</w:t>
              </w:r>
              <w:proofErr w:type="spellEnd"/>
              <w:r w:rsidRPr="00607017">
                <w:rPr>
                  <w:rFonts w:ascii="Arial" w:hAnsi="Arial" w:cs="Arial"/>
                  <w:color w:val="000000" w:themeColor="text1"/>
                  <w:sz w:val="20"/>
                  <w:szCs w:val="20"/>
                </w:rPr>
                <w:t xml:space="preserve"> Croatian </w:t>
              </w:r>
              <w:proofErr w:type="spellStart"/>
              <w:r w:rsidRPr="00607017">
                <w:rPr>
                  <w:rFonts w:ascii="Arial" w:hAnsi="Arial" w:cs="Arial"/>
                  <w:color w:val="000000" w:themeColor="text1"/>
                  <w:sz w:val="20"/>
                  <w:szCs w:val="20"/>
                </w:rPr>
                <w:t>crowdfunding</w:t>
              </w:r>
              <w:proofErr w:type="spellEnd"/>
              <w:r w:rsidRPr="00607017">
                <w:rPr>
                  <w:rFonts w:ascii="Arial" w:hAnsi="Arial" w:cs="Arial"/>
                  <w:color w:val="000000" w:themeColor="text1"/>
                  <w:sz w:val="20"/>
                  <w:szCs w:val="20"/>
                </w:rPr>
                <w:t xml:space="preserve"> </w:t>
              </w:r>
              <w:proofErr w:type="spellStart"/>
              <w:r w:rsidRPr="00607017">
                <w:rPr>
                  <w:rFonts w:ascii="Arial" w:hAnsi="Arial" w:cs="Arial"/>
                  <w:color w:val="000000" w:themeColor="text1"/>
                  <w:sz w:val="20"/>
                  <w:szCs w:val="20"/>
                </w:rPr>
                <w:t>campaigns</w:t>
              </w:r>
              <w:proofErr w:type="spellEnd"/>
              <w:r w:rsidRPr="00607017">
                <w:rPr>
                  <w:rFonts w:ascii="Arial" w:hAnsi="Arial" w:cs="Arial"/>
                  <w:color w:val="000000" w:themeColor="text1"/>
                  <w:sz w:val="20"/>
                  <w:szCs w:val="20"/>
                </w:rPr>
                <w:t xml:space="preserve">, 11th International </w:t>
              </w:r>
              <w:proofErr w:type="spellStart"/>
              <w:r w:rsidRPr="00607017">
                <w:rPr>
                  <w:rFonts w:ascii="Arial" w:hAnsi="Arial" w:cs="Arial"/>
                  <w:color w:val="000000" w:themeColor="text1"/>
                  <w:sz w:val="20"/>
                  <w:szCs w:val="20"/>
                </w:rPr>
                <w:t>Scientific</w:t>
              </w:r>
              <w:proofErr w:type="spellEnd"/>
              <w:r w:rsidRPr="00607017">
                <w:rPr>
                  <w:rFonts w:ascii="Arial" w:hAnsi="Arial" w:cs="Arial"/>
                  <w:color w:val="000000" w:themeColor="text1"/>
                  <w:sz w:val="20"/>
                  <w:szCs w:val="20"/>
                </w:rPr>
                <w:t xml:space="preserve"> </w:t>
              </w:r>
              <w:proofErr w:type="spellStart"/>
              <w:r w:rsidRPr="00607017">
                <w:rPr>
                  <w:rFonts w:ascii="Arial" w:hAnsi="Arial" w:cs="Arial"/>
                  <w:color w:val="000000" w:themeColor="text1"/>
                  <w:sz w:val="20"/>
                  <w:szCs w:val="20"/>
                </w:rPr>
                <w:t>Symposium</w:t>
              </w:r>
              <w:proofErr w:type="spellEnd"/>
              <w:r w:rsidRPr="00607017">
                <w:rPr>
                  <w:rFonts w:ascii="Arial" w:hAnsi="Arial" w:cs="Arial"/>
                  <w:color w:val="000000" w:themeColor="text1"/>
                  <w:sz w:val="20"/>
                  <w:szCs w:val="20"/>
                </w:rPr>
                <w:t xml:space="preserve"> </w:t>
              </w:r>
              <w:proofErr w:type="spellStart"/>
              <w:r w:rsidRPr="00607017">
                <w:rPr>
                  <w:rFonts w:ascii="Arial" w:hAnsi="Arial" w:cs="Arial"/>
                  <w:color w:val="000000" w:themeColor="text1"/>
                  <w:sz w:val="20"/>
                  <w:szCs w:val="20"/>
                </w:rPr>
                <w:t>Region</w:t>
              </w:r>
              <w:proofErr w:type="spellEnd"/>
              <w:r w:rsidRPr="00607017">
                <w:rPr>
                  <w:rFonts w:ascii="Arial" w:hAnsi="Arial" w:cs="Arial"/>
                  <w:color w:val="000000" w:themeColor="text1"/>
                  <w:sz w:val="20"/>
                  <w:szCs w:val="20"/>
                </w:rPr>
                <w:t xml:space="preserve">, </w:t>
              </w:r>
              <w:proofErr w:type="spellStart"/>
              <w:r w:rsidRPr="00607017">
                <w:rPr>
                  <w:rFonts w:ascii="Arial" w:hAnsi="Arial" w:cs="Arial"/>
                  <w:color w:val="000000" w:themeColor="text1"/>
                  <w:sz w:val="20"/>
                  <w:szCs w:val="20"/>
                </w:rPr>
                <w:t>Entrepreneurship</w:t>
              </w:r>
              <w:proofErr w:type="spellEnd"/>
              <w:r w:rsidRPr="00607017">
                <w:rPr>
                  <w:rFonts w:ascii="Arial" w:hAnsi="Arial" w:cs="Arial"/>
                  <w:color w:val="000000" w:themeColor="text1"/>
                  <w:sz w:val="20"/>
                  <w:szCs w:val="20"/>
                </w:rPr>
                <w:t xml:space="preserve">, Development, Leko Šimić, M., Crnković, B.( </w:t>
              </w:r>
              <w:proofErr w:type="spellStart"/>
              <w:r w:rsidRPr="00607017">
                <w:rPr>
                  <w:rFonts w:ascii="Arial" w:hAnsi="Arial" w:cs="Arial"/>
                  <w:color w:val="000000" w:themeColor="text1"/>
                  <w:sz w:val="20"/>
                  <w:szCs w:val="20"/>
                </w:rPr>
                <w:t>ur</w:t>
              </w:r>
              <w:proofErr w:type="spellEnd"/>
              <w:r w:rsidRPr="00607017">
                <w:rPr>
                  <w:rFonts w:ascii="Arial" w:hAnsi="Arial" w:cs="Arial"/>
                  <w:color w:val="000000" w:themeColor="text1"/>
                  <w:sz w:val="20"/>
                  <w:szCs w:val="20"/>
                </w:rPr>
                <w:t>.), Osijek, 2022.</w:t>
              </w:r>
            </w:ins>
          </w:p>
          <w:p w14:paraId="6ED93667" w14:textId="77777777" w:rsidR="00607017" w:rsidRDefault="00607017" w:rsidP="00C36E76">
            <w:pPr>
              <w:tabs>
                <w:tab w:val="left" w:pos="2820"/>
              </w:tabs>
              <w:spacing w:after="0"/>
              <w:rPr>
                <w:rFonts w:ascii="Arial" w:hAnsi="Arial" w:cs="Arial"/>
                <w:color w:val="000000" w:themeColor="text1"/>
                <w:sz w:val="20"/>
                <w:szCs w:val="20"/>
              </w:rPr>
            </w:pPr>
          </w:p>
          <w:p w14:paraId="4CAA864B" w14:textId="358EC530" w:rsidR="00C36E76" w:rsidRPr="00D831A7" w:rsidRDefault="00C36E76" w:rsidP="00C36E76">
            <w:pPr>
              <w:tabs>
                <w:tab w:val="left" w:pos="2820"/>
              </w:tabs>
              <w:spacing w:after="0"/>
              <w:rPr>
                <w:rFonts w:ascii="Arial" w:hAnsi="Arial" w:cs="Arial"/>
                <w:color w:val="000000" w:themeColor="text1"/>
                <w:sz w:val="20"/>
                <w:szCs w:val="20"/>
              </w:rPr>
            </w:pPr>
            <w:r w:rsidRPr="00D831A7">
              <w:rPr>
                <w:rFonts w:ascii="Arial" w:hAnsi="Arial" w:cs="Arial"/>
                <w:color w:val="000000" w:themeColor="text1"/>
                <w:sz w:val="20"/>
                <w:szCs w:val="20"/>
              </w:rPr>
              <w:t xml:space="preserve">Bedalov, G., Šimić Šarić M., Pepur, S.: Potencijal financiranja studentskih projekta putem </w:t>
            </w:r>
            <w:proofErr w:type="spellStart"/>
            <w:r w:rsidRPr="00D831A7">
              <w:rPr>
                <w:rFonts w:ascii="Arial" w:hAnsi="Arial" w:cs="Arial"/>
                <w:color w:val="000000" w:themeColor="text1"/>
                <w:sz w:val="20"/>
                <w:szCs w:val="20"/>
              </w:rPr>
              <w:t>crowdfundinga</w:t>
            </w:r>
            <w:proofErr w:type="spellEnd"/>
            <w:r w:rsidRPr="00D831A7">
              <w:rPr>
                <w:rFonts w:ascii="Arial" w:hAnsi="Arial" w:cs="Arial"/>
                <w:color w:val="000000" w:themeColor="text1"/>
                <w:sz w:val="20"/>
                <w:szCs w:val="20"/>
              </w:rPr>
              <w:t xml:space="preserve"> u Republici Hrvatskoj, Financije – teorija i suvremena pitanja (</w:t>
            </w:r>
            <w:proofErr w:type="spellStart"/>
            <w:r w:rsidRPr="00D831A7">
              <w:rPr>
                <w:rFonts w:ascii="Arial" w:hAnsi="Arial" w:cs="Arial"/>
                <w:color w:val="000000" w:themeColor="text1"/>
                <w:sz w:val="20"/>
                <w:szCs w:val="20"/>
              </w:rPr>
              <w:t>ur</w:t>
            </w:r>
            <w:proofErr w:type="spellEnd"/>
            <w:r w:rsidRPr="00D831A7">
              <w:rPr>
                <w:rFonts w:ascii="Arial" w:hAnsi="Arial" w:cs="Arial"/>
                <w:color w:val="000000" w:themeColor="text1"/>
                <w:sz w:val="20"/>
                <w:szCs w:val="20"/>
              </w:rPr>
              <w:t xml:space="preserve">. </w:t>
            </w:r>
            <w:proofErr w:type="spellStart"/>
            <w:r w:rsidRPr="00D831A7">
              <w:rPr>
                <w:rFonts w:ascii="Arial" w:hAnsi="Arial" w:cs="Arial"/>
                <w:color w:val="000000" w:themeColor="text1"/>
                <w:sz w:val="20"/>
                <w:szCs w:val="20"/>
              </w:rPr>
              <w:t>Koški</w:t>
            </w:r>
            <w:proofErr w:type="spellEnd"/>
            <w:r w:rsidRPr="00D831A7">
              <w:rPr>
                <w:rFonts w:ascii="Arial" w:hAnsi="Arial" w:cs="Arial"/>
                <w:color w:val="000000" w:themeColor="text1"/>
                <w:sz w:val="20"/>
                <w:szCs w:val="20"/>
              </w:rPr>
              <w:t xml:space="preserve">, D., Karačić D., </w:t>
            </w:r>
            <w:proofErr w:type="spellStart"/>
            <w:r w:rsidRPr="00D831A7">
              <w:rPr>
                <w:rFonts w:ascii="Arial" w:hAnsi="Arial" w:cs="Arial"/>
                <w:color w:val="000000" w:themeColor="text1"/>
                <w:sz w:val="20"/>
                <w:szCs w:val="20"/>
              </w:rPr>
              <w:t>Sajter</w:t>
            </w:r>
            <w:proofErr w:type="spellEnd"/>
            <w:r w:rsidRPr="00D831A7">
              <w:rPr>
                <w:rFonts w:ascii="Arial" w:hAnsi="Arial" w:cs="Arial"/>
                <w:color w:val="000000" w:themeColor="text1"/>
                <w:sz w:val="20"/>
                <w:szCs w:val="20"/>
              </w:rPr>
              <w:t>, D.), EFOS, 2018.</w:t>
            </w:r>
          </w:p>
          <w:p w14:paraId="144A5D23" w14:textId="77777777" w:rsidR="00C36E76" w:rsidRPr="00D831A7" w:rsidRDefault="00C36E76" w:rsidP="00C36E76">
            <w:pPr>
              <w:tabs>
                <w:tab w:val="left" w:pos="2820"/>
              </w:tabs>
              <w:spacing w:after="0"/>
              <w:rPr>
                <w:rFonts w:ascii="Arial" w:hAnsi="Arial" w:cs="Arial"/>
                <w:color w:val="000000" w:themeColor="text1"/>
                <w:sz w:val="20"/>
                <w:szCs w:val="20"/>
              </w:rPr>
            </w:pPr>
          </w:p>
          <w:p w14:paraId="6605E8B6" w14:textId="77777777" w:rsidR="00C36E76" w:rsidRPr="00D831A7" w:rsidRDefault="00C36E76" w:rsidP="00C36E76">
            <w:pPr>
              <w:tabs>
                <w:tab w:val="left" w:pos="2820"/>
              </w:tabs>
              <w:spacing w:after="0"/>
              <w:rPr>
                <w:rFonts w:ascii="Arial" w:hAnsi="Arial" w:cs="Arial"/>
                <w:color w:val="000000" w:themeColor="text1"/>
                <w:sz w:val="20"/>
                <w:szCs w:val="20"/>
              </w:rPr>
            </w:pPr>
            <w:r w:rsidRPr="00D831A7">
              <w:rPr>
                <w:rFonts w:ascii="Arial" w:hAnsi="Arial" w:cs="Arial"/>
                <w:color w:val="000000" w:themeColor="text1"/>
                <w:sz w:val="20"/>
                <w:szCs w:val="20"/>
              </w:rPr>
              <w:t>Pelivan, I., Ćurak, M., Pepur, S.: Upravljanje rizicima malih i srednjih poslovnih tvrtki u Republici Hrvatskoj, Financije – teorija i suvremena pitanja (</w:t>
            </w:r>
            <w:proofErr w:type="spellStart"/>
            <w:r w:rsidRPr="00D831A7">
              <w:rPr>
                <w:rFonts w:ascii="Arial" w:hAnsi="Arial" w:cs="Arial"/>
                <w:color w:val="000000" w:themeColor="text1"/>
                <w:sz w:val="20"/>
                <w:szCs w:val="20"/>
              </w:rPr>
              <w:t>ur</w:t>
            </w:r>
            <w:proofErr w:type="spellEnd"/>
            <w:r w:rsidRPr="00D831A7">
              <w:rPr>
                <w:rFonts w:ascii="Arial" w:hAnsi="Arial" w:cs="Arial"/>
                <w:color w:val="000000" w:themeColor="text1"/>
                <w:sz w:val="20"/>
                <w:szCs w:val="20"/>
              </w:rPr>
              <w:t xml:space="preserve">. </w:t>
            </w:r>
            <w:proofErr w:type="spellStart"/>
            <w:r w:rsidRPr="00D831A7">
              <w:rPr>
                <w:rFonts w:ascii="Arial" w:hAnsi="Arial" w:cs="Arial"/>
                <w:color w:val="000000" w:themeColor="text1"/>
                <w:sz w:val="20"/>
                <w:szCs w:val="20"/>
              </w:rPr>
              <w:t>Koški</w:t>
            </w:r>
            <w:proofErr w:type="spellEnd"/>
            <w:r w:rsidRPr="00D831A7">
              <w:rPr>
                <w:rFonts w:ascii="Arial" w:hAnsi="Arial" w:cs="Arial"/>
                <w:color w:val="000000" w:themeColor="text1"/>
                <w:sz w:val="20"/>
                <w:szCs w:val="20"/>
              </w:rPr>
              <w:t xml:space="preserve">, D., Karačić D., </w:t>
            </w:r>
            <w:proofErr w:type="spellStart"/>
            <w:r w:rsidRPr="00D831A7">
              <w:rPr>
                <w:rFonts w:ascii="Arial" w:hAnsi="Arial" w:cs="Arial"/>
                <w:color w:val="000000" w:themeColor="text1"/>
                <w:sz w:val="20"/>
                <w:szCs w:val="20"/>
              </w:rPr>
              <w:t>Sajter</w:t>
            </w:r>
            <w:proofErr w:type="spellEnd"/>
            <w:r w:rsidRPr="00D831A7">
              <w:rPr>
                <w:rFonts w:ascii="Arial" w:hAnsi="Arial" w:cs="Arial"/>
                <w:color w:val="000000" w:themeColor="text1"/>
                <w:sz w:val="20"/>
                <w:szCs w:val="20"/>
              </w:rPr>
              <w:t>, D.), EFOS, 2018.</w:t>
            </w:r>
          </w:p>
          <w:p w14:paraId="738610EB" w14:textId="77777777" w:rsidR="00C36E76" w:rsidRPr="00D831A7" w:rsidRDefault="00C36E76" w:rsidP="00C36E76">
            <w:pPr>
              <w:tabs>
                <w:tab w:val="left" w:pos="2820"/>
              </w:tabs>
              <w:spacing w:after="0"/>
              <w:rPr>
                <w:rFonts w:ascii="Arial" w:hAnsi="Arial" w:cs="Arial"/>
                <w:color w:val="000000" w:themeColor="text1"/>
                <w:sz w:val="20"/>
                <w:szCs w:val="20"/>
              </w:rPr>
            </w:pPr>
          </w:p>
          <w:p w14:paraId="0818CC3E" w14:textId="77777777" w:rsidR="00C36E76" w:rsidRPr="00D831A7" w:rsidRDefault="00C36E76" w:rsidP="00C36E76">
            <w:pPr>
              <w:tabs>
                <w:tab w:val="left" w:pos="2820"/>
              </w:tabs>
              <w:spacing w:after="0"/>
              <w:rPr>
                <w:rFonts w:ascii="Arial" w:hAnsi="Arial" w:cs="Arial"/>
                <w:color w:val="000000" w:themeColor="text1"/>
                <w:sz w:val="20"/>
                <w:szCs w:val="20"/>
              </w:rPr>
            </w:pPr>
            <w:r w:rsidRPr="00D831A7">
              <w:rPr>
                <w:rFonts w:ascii="Arial" w:hAnsi="Arial" w:cs="Arial"/>
                <w:color w:val="000000" w:themeColor="text1"/>
                <w:sz w:val="20"/>
                <w:szCs w:val="20"/>
              </w:rPr>
              <w:t xml:space="preserve">Rimac Smiljanić, A., Pepur, S., </w:t>
            </w:r>
            <w:proofErr w:type="spellStart"/>
            <w:r w:rsidRPr="00D831A7">
              <w:rPr>
                <w:rFonts w:ascii="Arial" w:hAnsi="Arial" w:cs="Arial"/>
                <w:color w:val="000000" w:themeColor="text1"/>
                <w:sz w:val="20"/>
                <w:szCs w:val="20"/>
              </w:rPr>
              <w:t>Karadža</w:t>
            </w:r>
            <w:proofErr w:type="spellEnd"/>
            <w:r w:rsidRPr="00D831A7">
              <w:rPr>
                <w:rFonts w:ascii="Arial" w:hAnsi="Arial" w:cs="Arial"/>
                <w:color w:val="000000" w:themeColor="text1"/>
                <w:sz w:val="20"/>
                <w:szCs w:val="20"/>
              </w:rPr>
              <w:t>, S.: Krediti razvojne banke i performanse SME u uvjetima financijske krize, Financije nakon krize: Forenzika, etika i održivost (</w:t>
            </w:r>
            <w:proofErr w:type="spellStart"/>
            <w:r w:rsidRPr="00D831A7">
              <w:rPr>
                <w:rFonts w:ascii="Arial" w:hAnsi="Arial" w:cs="Arial"/>
                <w:color w:val="000000" w:themeColor="text1"/>
                <w:sz w:val="20"/>
                <w:szCs w:val="20"/>
              </w:rPr>
              <w:t>ur</w:t>
            </w:r>
            <w:proofErr w:type="spellEnd"/>
            <w:r w:rsidRPr="00D831A7">
              <w:rPr>
                <w:rFonts w:ascii="Arial" w:hAnsi="Arial" w:cs="Arial"/>
                <w:color w:val="000000" w:themeColor="text1"/>
                <w:sz w:val="20"/>
                <w:szCs w:val="20"/>
              </w:rPr>
              <w:t>. Ćurak, M., Kundid, A., Visković, J.), EFST, 2014.</w:t>
            </w:r>
          </w:p>
          <w:p w14:paraId="637805D2" w14:textId="77777777" w:rsidR="00C36E76" w:rsidRPr="00D831A7" w:rsidRDefault="00C36E76" w:rsidP="00C36E76">
            <w:pPr>
              <w:tabs>
                <w:tab w:val="left" w:pos="2820"/>
              </w:tabs>
              <w:spacing w:after="0"/>
              <w:rPr>
                <w:rFonts w:ascii="Arial" w:hAnsi="Arial" w:cs="Arial"/>
                <w:color w:val="000000" w:themeColor="text1"/>
                <w:sz w:val="20"/>
                <w:szCs w:val="20"/>
              </w:rPr>
            </w:pPr>
          </w:p>
          <w:p w14:paraId="25CE55C6" w14:textId="77777777" w:rsidR="00C36E76" w:rsidRPr="004C4DE1" w:rsidRDefault="00C36E76" w:rsidP="00C36E76">
            <w:pPr>
              <w:tabs>
                <w:tab w:val="left" w:pos="2820"/>
              </w:tabs>
              <w:spacing w:after="0"/>
              <w:rPr>
                <w:rFonts w:ascii="Arial" w:hAnsi="Arial" w:cs="Arial"/>
                <w:color w:val="000000" w:themeColor="text1"/>
                <w:sz w:val="20"/>
                <w:szCs w:val="20"/>
                <w:lang w:val="en-GB"/>
              </w:rPr>
            </w:pPr>
            <w:r w:rsidRPr="00D831A7">
              <w:rPr>
                <w:rFonts w:ascii="Arial" w:hAnsi="Arial" w:cs="Arial"/>
                <w:color w:val="000000" w:themeColor="text1"/>
                <w:sz w:val="20"/>
                <w:szCs w:val="20"/>
              </w:rPr>
              <w:t>Šimić, M.: Fondovi za gospodarsku suradnju kao izvor financiranja malog gospodarstva u Hrvatskoj, Financije nakon krize: Forenzika, etika i održivost (</w:t>
            </w:r>
            <w:proofErr w:type="spellStart"/>
            <w:r w:rsidRPr="00D831A7">
              <w:rPr>
                <w:rFonts w:ascii="Arial" w:hAnsi="Arial" w:cs="Arial"/>
                <w:color w:val="000000" w:themeColor="text1"/>
                <w:sz w:val="20"/>
                <w:szCs w:val="20"/>
              </w:rPr>
              <w:t>ur</w:t>
            </w:r>
            <w:proofErr w:type="spellEnd"/>
            <w:r w:rsidRPr="00D831A7">
              <w:rPr>
                <w:rFonts w:ascii="Arial" w:hAnsi="Arial" w:cs="Arial"/>
                <w:color w:val="000000" w:themeColor="text1"/>
                <w:sz w:val="20"/>
                <w:szCs w:val="20"/>
              </w:rPr>
              <w:t xml:space="preserve">. </w:t>
            </w:r>
            <w:proofErr w:type="spellStart"/>
            <w:r w:rsidRPr="004C4DE1">
              <w:rPr>
                <w:rFonts w:ascii="Arial" w:hAnsi="Arial" w:cs="Arial"/>
                <w:color w:val="000000" w:themeColor="text1"/>
                <w:sz w:val="20"/>
                <w:szCs w:val="20"/>
                <w:lang w:val="en-GB"/>
              </w:rPr>
              <w:t>Ćurak</w:t>
            </w:r>
            <w:proofErr w:type="spellEnd"/>
            <w:r w:rsidRPr="004C4DE1">
              <w:rPr>
                <w:rFonts w:ascii="Arial" w:hAnsi="Arial" w:cs="Arial"/>
                <w:color w:val="000000" w:themeColor="text1"/>
                <w:sz w:val="20"/>
                <w:szCs w:val="20"/>
                <w:lang w:val="en-GB"/>
              </w:rPr>
              <w:t xml:space="preserve">, M., Kundid, A., </w:t>
            </w:r>
            <w:proofErr w:type="spellStart"/>
            <w:r w:rsidRPr="004C4DE1">
              <w:rPr>
                <w:rFonts w:ascii="Arial" w:hAnsi="Arial" w:cs="Arial"/>
                <w:color w:val="000000" w:themeColor="text1"/>
                <w:sz w:val="20"/>
                <w:szCs w:val="20"/>
                <w:lang w:val="en-GB"/>
              </w:rPr>
              <w:t>Visković</w:t>
            </w:r>
            <w:proofErr w:type="spellEnd"/>
            <w:r w:rsidRPr="004C4DE1">
              <w:rPr>
                <w:rFonts w:ascii="Arial" w:hAnsi="Arial" w:cs="Arial"/>
                <w:color w:val="000000" w:themeColor="text1"/>
                <w:sz w:val="20"/>
                <w:szCs w:val="20"/>
                <w:lang w:val="en-GB"/>
              </w:rPr>
              <w:t>, J.), EFST, 2014.</w:t>
            </w:r>
          </w:p>
          <w:p w14:paraId="463F29E8" w14:textId="77777777" w:rsidR="00C36E76" w:rsidRPr="004C4DE1" w:rsidRDefault="00C36E76" w:rsidP="00C36E76">
            <w:pPr>
              <w:tabs>
                <w:tab w:val="left" w:pos="2820"/>
              </w:tabs>
              <w:spacing w:after="0"/>
              <w:rPr>
                <w:rFonts w:ascii="Arial" w:hAnsi="Arial" w:cs="Arial"/>
                <w:color w:val="000000" w:themeColor="text1"/>
                <w:sz w:val="20"/>
                <w:szCs w:val="20"/>
                <w:lang w:val="en-GB"/>
              </w:rPr>
            </w:pPr>
          </w:p>
          <w:p w14:paraId="0AD6F3E7" w14:textId="77777777" w:rsidR="00D25C58" w:rsidRPr="004C4DE1" w:rsidRDefault="00C36E76" w:rsidP="00D25C58">
            <w:pPr>
              <w:tabs>
                <w:tab w:val="left" w:pos="2820"/>
              </w:tabs>
              <w:spacing w:after="0"/>
              <w:rPr>
                <w:rFonts w:ascii="Arial" w:hAnsi="Arial" w:cs="Arial"/>
                <w:color w:val="000000" w:themeColor="text1"/>
                <w:sz w:val="20"/>
                <w:szCs w:val="20"/>
                <w:lang w:val="en-GB"/>
              </w:rPr>
            </w:pPr>
            <w:r w:rsidRPr="004C4DE1">
              <w:rPr>
                <w:rFonts w:ascii="Arial" w:hAnsi="Arial" w:cs="Arial"/>
                <w:color w:val="000000" w:themeColor="text1"/>
                <w:sz w:val="20"/>
                <w:szCs w:val="20"/>
                <w:lang w:val="en-GB"/>
              </w:rPr>
              <w:t>Other sources:</w:t>
            </w:r>
          </w:p>
          <w:p w14:paraId="1B7D8D4A" w14:textId="77777777" w:rsidR="00D25C58" w:rsidRPr="004C4DE1" w:rsidRDefault="00D25C58" w:rsidP="00D25C58">
            <w:pPr>
              <w:tabs>
                <w:tab w:val="left" w:pos="2820"/>
              </w:tabs>
              <w:spacing w:after="0"/>
              <w:rPr>
                <w:rFonts w:ascii="Arial" w:hAnsi="Arial" w:cs="Arial"/>
                <w:color w:val="000000" w:themeColor="text1"/>
                <w:sz w:val="20"/>
                <w:szCs w:val="20"/>
                <w:lang w:val="en-GB"/>
              </w:rPr>
            </w:pPr>
            <w:r w:rsidRPr="004C4DE1">
              <w:rPr>
                <w:rFonts w:ascii="Arial" w:hAnsi="Arial" w:cs="Arial"/>
                <w:color w:val="000000" w:themeColor="text1"/>
                <w:sz w:val="20"/>
                <w:szCs w:val="20"/>
                <w:lang w:val="en-GB"/>
              </w:rPr>
              <w:t>Themed videos from Youtube.com channel</w:t>
            </w:r>
          </w:p>
          <w:p w14:paraId="736D086F" w14:textId="77777777" w:rsidR="00C36E76" w:rsidRPr="004C4DE1" w:rsidRDefault="00C36E76" w:rsidP="00D25C58">
            <w:pPr>
              <w:tabs>
                <w:tab w:val="left" w:pos="2820"/>
              </w:tabs>
              <w:spacing w:after="0"/>
              <w:rPr>
                <w:rFonts w:ascii="Arial" w:hAnsi="Arial" w:cs="Arial"/>
                <w:color w:val="000000" w:themeColor="text1"/>
                <w:sz w:val="20"/>
                <w:szCs w:val="20"/>
                <w:lang w:val="en-GB"/>
              </w:rPr>
            </w:pPr>
            <w:proofErr w:type="spellStart"/>
            <w:r w:rsidRPr="004C4DE1">
              <w:rPr>
                <w:rFonts w:ascii="Arial" w:hAnsi="Arial" w:cs="Arial"/>
                <w:color w:val="000000" w:themeColor="text1"/>
                <w:sz w:val="20"/>
                <w:szCs w:val="20"/>
                <w:lang w:val="en-GB"/>
              </w:rPr>
              <w:t>Lider</w:t>
            </w:r>
            <w:proofErr w:type="spellEnd"/>
            <w:r w:rsidRPr="004C4DE1">
              <w:rPr>
                <w:rFonts w:ascii="Arial" w:hAnsi="Arial" w:cs="Arial"/>
                <w:color w:val="000000" w:themeColor="text1"/>
                <w:sz w:val="20"/>
                <w:szCs w:val="20"/>
                <w:lang w:val="en-GB"/>
              </w:rPr>
              <w:t xml:space="preserve"> (</w:t>
            </w:r>
            <w:hyperlink r:id="rId7" w:history="1">
              <w:r w:rsidRPr="004C4DE1">
                <w:rPr>
                  <w:rFonts w:ascii="Arial" w:hAnsi="Arial" w:cs="Arial"/>
                  <w:color w:val="000000" w:themeColor="text1"/>
                  <w:sz w:val="20"/>
                  <w:szCs w:val="20"/>
                  <w:u w:val="single"/>
                  <w:lang w:val="en-GB"/>
                </w:rPr>
                <w:t>www.liderpress.hr</w:t>
              </w:r>
            </w:hyperlink>
            <w:r w:rsidRPr="004C4DE1">
              <w:rPr>
                <w:rFonts w:ascii="Arial" w:hAnsi="Arial" w:cs="Arial"/>
                <w:color w:val="000000" w:themeColor="text1"/>
                <w:sz w:val="20"/>
                <w:szCs w:val="20"/>
                <w:lang w:val="en-GB"/>
              </w:rPr>
              <w:t xml:space="preserve">), </w:t>
            </w:r>
          </w:p>
          <w:p w14:paraId="2F984F48" w14:textId="77777777" w:rsidR="00C36E76" w:rsidRPr="004C4DE1" w:rsidRDefault="0017118B" w:rsidP="00C36E76">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 xml:space="preserve">Website </w:t>
            </w:r>
            <w:r w:rsidR="00C36E76" w:rsidRPr="004C4DE1">
              <w:rPr>
                <w:rFonts w:ascii="Arial" w:hAnsi="Arial" w:cs="Arial"/>
                <w:color w:val="000000" w:themeColor="text1"/>
                <w:sz w:val="20"/>
                <w:szCs w:val="20"/>
                <w:lang w:val="en-GB"/>
              </w:rPr>
              <w:t xml:space="preserve">Poslovni.hr (www. poslovni.hr) </w:t>
            </w:r>
          </w:p>
          <w:p w14:paraId="440F1788" w14:textId="77777777" w:rsidR="00C36E76" w:rsidRPr="004C4DE1" w:rsidRDefault="00C36E76" w:rsidP="00C36E76">
            <w:pPr>
              <w:tabs>
                <w:tab w:val="left" w:pos="2820"/>
              </w:tabs>
              <w:spacing w:after="0"/>
              <w:rPr>
                <w:rFonts w:ascii="Arial" w:hAnsi="Arial" w:cs="Arial"/>
                <w:color w:val="000000" w:themeColor="text1"/>
                <w:sz w:val="20"/>
                <w:szCs w:val="20"/>
                <w:lang w:val="en-GB"/>
              </w:rPr>
            </w:pPr>
            <w:proofErr w:type="spellStart"/>
            <w:r w:rsidRPr="004C4DE1">
              <w:rPr>
                <w:rFonts w:ascii="Arial" w:hAnsi="Arial" w:cs="Arial"/>
                <w:color w:val="000000" w:themeColor="text1"/>
                <w:sz w:val="20"/>
                <w:szCs w:val="20"/>
                <w:lang w:val="en-GB"/>
              </w:rPr>
              <w:t>RRiF</w:t>
            </w:r>
            <w:proofErr w:type="spellEnd"/>
            <w:r w:rsidR="0017118B" w:rsidRPr="004C4DE1">
              <w:rPr>
                <w:rFonts w:ascii="Arial" w:hAnsi="Arial" w:cs="Arial"/>
                <w:color w:val="000000" w:themeColor="text1"/>
                <w:sz w:val="20"/>
                <w:szCs w:val="20"/>
                <w:lang w:val="en-GB"/>
              </w:rPr>
              <w:t>(www.rrif.hr)</w:t>
            </w:r>
          </w:p>
        </w:tc>
        <w:bookmarkStart w:id="39" w:name="_GoBack"/>
        <w:bookmarkEnd w:id="39"/>
      </w:tr>
      <w:tr w:rsidR="004C4DE1" w:rsidRPr="004C4DE1" w14:paraId="59B6A1CF" w14:textId="77777777" w:rsidTr="09F4FEEA">
        <w:tc>
          <w:tcPr>
            <w:tcW w:w="1912" w:type="dxa"/>
            <w:tcBorders>
              <w:left w:val="single" w:sz="12" w:space="0" w:color="auto"/>
            </w:tcBorders>
            <w:shd w:val="clear" w:color="auto" w:fill="CCFFFF"/>
            <w:tcMar>
              <w:left w:w="57" w:type="dxa"/>
              <w:right w:w="57" w:type="dxa"/>
            </w:tcMar>
            <w:vAlign w:val="center"/>
          </w:tcPr>
          <w:p w14:paraId="133790A8" w14:textId="77777777" w:rsidR="00637B28" w:rsidRPr="004C4DE1" w:rsidRDefault="00637B28" w:rsidP="00186963">
            <w:pPr>
              <w:tabs>
                <w:tab w:val="left" w:pos="567"/>
              </w:tabs>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2F3BD202" w14:textId="77777777" w:rsidR="00C36E76" w:rsidRPr="004C4DE1" w:rsidRDefault="00C36E76" w:rsidP="00C36E76">
            <w:pPr>
              <w:pStyle w:val="Odlomakpopisa"/>
              <w:numPr>
                <w:ilvl w:val="0"/>
                <w:numId w:val="5"/>
              </w:numPr>
              <w:tabs>
                <w:tab w:val="left" w:pos="2820"/>
              </w:tabs>
              <w:spacing w:after="0" w:line="240" w:lineRule="auto"/>
              <w:jc w:val="both"/>
              <w:rPr>
                <w:rFonts w:ascii="Arial" w:hAnsi="Arial" w:cs="Arial"/>
                <w:color w:val="000000" w:themeColor="text1"/>
                <w:sz w:val="20"/>
                <w:szCs w:val="20"/>
                <w:lang w:val="en-GB"/>
              </w:rPr>
            </w:pPr>
            <w:r w:rsidRPr="004C4DE1">
              <w:rPr>
                <w:rFonts w:ascii="Arial" w:hAnsi="Arial" w:cs="Arial"/>
                <w:color w:val="000000" w:themeColor="text1"/>
                <w:sz w:val="20"/>
                <w:szCs w:val="20"/>
                <w:lang w:val="en-GB"/>
              </w:rPr>
              <w:t>Class attendance records and documentation about students’ results in fulfilling their obligations (lecturer)</w:t>
            </w:r>
          </w:p>
          <w:p w14:paraId="4B865455" w14:textId="77777777" w:rsidR="00C36E76" w:rsidRPr="004C4DE1" w:rsidRDefault="00C36E76" w:rsidP="00C36E76">
            <w:pPr>
              <w:pStyle w:val="Odlomakpopisa"/>
              <w:numPr>
                <w:ilvl w:val="0"/>
                <w:numId w:val="5"/>
              </w:numPr>
              <w:tabs>
                <w:tab w:val="left" w:pos="2820"/>
              </w:tabs>
              <w:spacing w:after="0" w:line="240" w:lineRule="auto"/>
              <w:jc w:val="both"/>
              <w:rPr>
                <w:rFonts w:ascii="Arial" w:hAnsi="Arial" w:cs="Arial"/>
                <w:color w:val="000000" w:themeColor="text1"/>
                <w:sz w:val="20"/>
                <w:szCs w:val="20"/>
                <w:lang w:val="en-GB"/>
              </w:rPr>
            </w:pPr>
            <w:r w:rsidRPr="004C4DE1">
              <w:rPr>
                <w:rFonts w:ascii="Arial" w:hAnsi="Arial" w:cs="Arial"/>
                <w:color w:val="000000" w:themeColor="text1"/>
                <w:sz w:val="20"/>
                <w:szCs w:val="20"/>
                <w:lang w:val="en-GB"/>
              </w:rPr>
              <w:t>Class management surveillance (Vice-dean for education).</w:t>
            </w:r>
          </w:p>
          <w:p w14:paraId="72465C28" w14:textId="77777777" w:rsidR="00C36E76" w:rsidRPr="004C4DE1" w:rsidRDefault="00C36E76" w:rsidP="00C36E76">
            <w:pPr>
              <w:pStyle w:val="Odlomakpopisa"/>
              <w:numPr>
                <w:ilvl w:val="0"/>
                <w:numId w:val="5"/>
              </w:numPr>
              <w:tabs>
                <w:tab w:val="left" w:pos="2820"/>
              </w:tabs>
              <w:spacing w:after="0" w:line="240" w:lineRule="auto"/>
              <w:jc w:val="both"/>
              <w:rPr>
                <w:rFonts w:ascii="Arial" w:hAnsi="Arial" w:cs="Arial"/>
                <w:color w:val="000000" w:themeColor="text1"/>
                <w:sz w:val="20"/>
                <w:szCs w:val="20"/>
                <w:lang w:val="en-GB"/>
              </w:rPr>
            </w:pPr>
            <w:r w:rsidRPr="004C4DE1">
              <w:rPr>
                <w:rFonts w:ascii="Arial" w:hAnsi="Arial" w:cs="Arial"/>
                <w:color w:val="000000" w:themeColor="text1"/>
                <w:sz w:val="20"/>
                <w:szCs w:val="20"/>
                <w:lang w:val="en-GB"/>
              </w:rPr>
              <w:t>Study efficacy analysis of all study courses (Vice-dean for education).</w:t>
            </w:r>
          </w:p>
          <w:p w14:paraId="0AFFA3D9" w14:textId="77777777" w:rsidR="00C36E76" w:rsidRPr="004C4DE1" w:rsidRDefault="00C36E76" w:rsidP="00C36E76">
            <w:pPr>
              <w:pStyle w:val="Odlomakpopisa"/>
              <w:numPr>
                <w:ilvl w:val="0"/>
                <w:numId w:val="5"/>
              </w:numPr>
              <w:tabs>
                <w:tab w:val="left" w:pos="2820"/>
              </w:tabs>
              <w:spacing w:after="0" w:line="240" w:lineRule="auto"/>
              <w:jc w:val="both"/>
              <w:rPr>
                <w:rFonts w:ascii="Arial" w:hAnsi="Arial" w:cs="Arial"/>
                <w:color w:val="000000" w:themeColor="text1"/>
                <w:sz w:val="20"/>
                <w:szCs w:val="20"/>
                <w:lang w:val="en-GB"/>
              </w:rPr>
            </w:pPr>
            <w:r w:rsidRPr="004C4DE1">
              <w:rPr>
                <w:rFonts w:ascii="Arial" w:hAnsi="Arial" w:cs="Arial"/>
                <w:color w:val="000000" w:themeColor="text1"/>
                <w:sz w:val="20"/>
                <w:szCs w:val="20"/>
                <w:lang w:val="en-GB"/>
              </w:rPr>
              <w:t xml:space="preserve">Student poll on lecturer and class efficacy for each study course (University of Split, Quality Improvement </w:t>
            </w:r>
            <w:proofErr w:type="spellStart"/>
            <w:r w:rsidRPr="004C4DE1">
              <w:rPr>
                <w:rFonts w:ascii="Arial" w:hAnsi="Arial" w:cs="Arial"/>
                <w:color w:val="000000" w:themeColor="text1"/>
                <w:sz w:val="20"/>
                <w:szCs w:val="20"/>
                <w:lang w:val="en-GB"/>
              </w:rPr>
              <w:t>Center</w:t>
            </w:r>
            <w:proofErr w:type="spellEnd"/>
            <w:r w:rsidRPr="004C4DE1">
              <w:rPr>
                <w:rFonts w:ascii="Arial" w:hAnsi="Arial" w:cs="Arial"/>
                <w:color w:val="000000" w:themeColor="text1"/>
                <w:sz w:val="20"/>
                <w:szCs w:val="20"/>
                <w:lang w:val="en-GB"/>
              </w:rPr>
              <w:t>)</w:t>
            </w:r>
          </w:p>
          <w:p w14:paraId="1D160D09" w14:textId="77777777" w:rsidR="00637B28" w:rsidRPr="004C4DE1" w:rsidRDefault="00C36E76" w:rsidP="00C36E76">
            <w:pPr>
              <w:pStyle w:val="Odlomakpopisa"/>
              <w:numPr>
                <w:ilvl w:val="0"/>
                <w:numId w:val="3"/>
              </w:numPr>
              <w:tabs>
                <w:tab w:val="left" w:pos="2820"/>
              </w:tabs>
              <w:spacing w:after="0" w:line="240" w:lineRule="auto"/>
              <w:jc w:val="both"/>
              <w:rPr>
                <w:rFonts w:ascii="Arial" w:hAnsi="Arial" w:cs="Arial"/>
                <w:color w:val="000000" w:themeColor="text1"/>
                <w:sz w:val="20"/>
                <w:szCs w:val="20"/>
                <w:lang w:val="en-GB"/>
              </w:rPr>
            </w:pPr>
            <w:r w:rsidRPr="004C4DE1">
              <w:rPr>
                <w:rFonts w:ascii="Arial" w:hAnsi="Arial" w:cs="Arial"/>
                <w:color w:val="000000" w:themeColor="text1"/>
                <w:sz w:val="20"/>
                <w:szCs w:val="20"/>
                <w:lang w:val="en-GB"/>
              </w:rPr>
              <w:t>All course learning outcomes are to be verified by the course teacher during the exam. Exam content is being validated on regular basis in order to evaluate the appropriateness of means of examining the learning outcomes (Vice-dean for education).</w:t>
            </w:r>
          </w:p>
        </w:tc>
      </w:tr>
      <w:tr w:rsidR="004C4DE1" w:rsidRPr="004C4DE1" w14:paraId="1F4A0897" w14:textId="77777777" w:rsidTr="09F4FEEA">
        <w:tc>
          <w:tcPr>
            <w:tcW w:w="1912" w:type="dxa"/>
            <w:tcBorders>
              <w:left w:val="single" w:sz="12" w:space="0" w:color="auto"/>
              <w:bottom w:val="single" w:sz="12" w:space="0" w:color="auto"/>
            </w:tcBorders>
            <w:shd w:val="clear" w:color="auto" w:fill="CCFFFF"/>
            <w:tcMar>
              <w:left w:w="57" w:type="dxa"/>
              <w:right w:w="57" w:type="dxa"/>
            </w:tcMar>
            <w:vAlign w:val="center"/>
          </w:tcPr>
          <w:p w14:paraId="1B5778E1" w14:textId="77777777" w:rsidR="00637B28" w:rsidRPr="004C4DE1" w:rsidRDefault="00637B28" w:rsidP="00186963">
            <w:pPr>
              <w:tabs>
                <w:tab w:val="left" w:pos="567"/>
              </w:tabs>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35190059" w14:textId="77777777" w:rsidR="00637B28" w:rsidRPr="004C4DE1" w:rsidRDefault="00EF5A6B" w:rsidP="00186963">
            <w:pPr>
              <w:tabs>
                <w:tab w:val="left" w:pos="2820"/>
              </w:tabs>
              <w:spacing w:after="0"/>
              <w:rPr>
                <w:rFonts w:ascii="Arial" w:hAnsi="Arial" w:cs="Arial"/>
                <w:color w:val="000000" w:themeColor="text1"/>
                <w:sz w:val="20"/>
                <w:szCs w:val="20"/>
                <w:lang w:val="en-GB"/>
              </w:rPr>
            </w:pPr>
            <w:r w:rsidRPr="004C4DE1">
              <w:rPr>
                <w:rFonts w:ascii="Arial" w:hAnsi="Arial" w:cs="Arial"/>
                <w:color w:val="000000" w:themeColor="text1"/>
                <w:sz w:val="20"/>
                <w:szCs w:val="20"/>
                <w:lang w:val="en-GB"/>
              </w:rPr>
              <w:fldChar w:fldCharType="begin">
                <w:ffData>
                  <w:name w:val="Text1"/>
                  <w:enabled/>
                  <w:calcOnExit w:val="0"/>
                  <w:textInput/>
                </w:ffData>
              </w:fldChar>
            </w:r>
            <w:r w:rsidR="00637B28" w:rsidRPr="004C4DE1">
              <w:rPr>
                <w:rFonts w:ascii="Arial" w:hAnsi="Arial" w:cs="Arial"/>
                <w:color w:val="000000" w:themeColor="text1"/>
                <w:sz w:val="20"/>
                <w:szCs w:val="20"/>
                <w:lang w:val="en-GB"/>
              </w:rPr>
              <w:instrText xml:space="preserve"> FORMTEXT </w:instrText>
            </w:r>
            <w:r w:rsidRPr="004C4DE1">
              <w:rPr>
                <w:rFonts w:ascii="Arial" w:hAnsi="Arial" w:cs="Arial"/>
                <w:color w:val="000000" w:themeColor="text1"/>
                <w:sz w:val="20"/>
                <w:szCs w:val="20"/>
                <w:lang w:val="en-GB"/>
              </w:rPr>
            </w:r>
            <w:r w:rsidRPr="004C4DE1">
              <w:rPr>
                <w:rFonts w:ascii="Arial" w:hAnsi="Arial" w:cs="Arial"/>
                <w:color w:val="000000" w:themeColor="text1"/>
                <w:sz w:val="20"/>
                <w:szCs w:val="20"/>
                <w:lang w:val="en-GB"/>
              </w:rPr>
              <w:fldChar w:fldCharType="separate"/>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Pr="004C4DE1">
              <w:rPr>
                <w:rFonts w:ascii="Arial" w:hAnsi="Arial" w:cs="Arial"/>
                <w:color w:val="000000" w:themeColor="text1"/>
                <w:sz w:val="20"/>
                <w:szCs w:val="20"/>
                <w:lang w:val="en-GB"/>
              </w:rPr>
              <w:fldChar w:fldCharType="end"/>
            </w:r>
          </w:p>
        </w:tc>
      </w:tr>
    </w:tbl>
    <w:p w14:paraId="3B7B4B86" w14:textId="77777777" w:rsidR="0098789A" w:rsidRPr="004C4DE1" w:rsidRDefault="0098789A">
      <w:pPr>
        <w:rPr>
          <w:color w:val="000000" w:themeColor="text1"/>
          <w:lang w:val="en-GB"/>
        </w:rPr>
      </w:pPr>
    </w:p>
    <w:p w14:paraId="3A0FF5F2" w14:textId="77777777" w:rsidR="0098789A" w:rsidRPr="004C4DE1" w:rsidRDefault="0098789A" w:rsidP="0098789A">
      <w:pPr>
        <w:rPr>
          <w:color w:val="000000" w:themeColor="text1"/>
          <w:lang w:val="en-GB"/>
        </w:rPr>
      </w:pPr>
    </w:p>
    <w:p w14:paraId="5630AD66" w14:textId="77777777" w:rsidR="0098789A" w:rsidRPr="0098789A" w:rsidRDefault="0098789A" w:rsidP="0098789A">
      <w:pPr>
        <w:rPr>
          <w:lang w:val="en-GB"/>
        </w:rPr>
      </w:pPr>
    </w:p>
    <w:p w14:paraId="61829076" w14:textId="77777777" w:rsidR="0098789A" w:rsidRPr="0098789A" w:rsidRDefault="0098789A" w:rsidP="0098789A">
      <w:pPr>
        <w:rPr>
          <w:lang w:val="en-GB"/>
        </w:rPr>
      </w:pPr>
    </w:p>
    <w:p w14:paraId="2BA226A1" w14:textId="77777777" w:rsidR="0098789A" w:rsidRDefault="0098789A" w:rsidP="0098789A">
      <w:pPr>
        <w:rPr>
          <w:lang w:val="en-GB"/>
        </w:rPr>
      </w:pPr>
    </w:p>
    <w:p w14:paraId="17AD93B2" w14:textId="77777777" w:rsidR="009A50D6" w:rsidRPr="0098789A" w:rsidRDefault="0098789A" w:rsidP="0098789A">
      <w:pPr>
        <w:tabs>
          <w:tab w:val="left" w:pos="3296"/>
        </w:tabs>
        <w:rPr>
          <w:lang w:val="en-GB"/>
        </w:rPr>
      </w:pPr>
      <w:r>
        <w:rPr>
          <w:lang w:val="en-GB"/>
        </w:rPr>
        <w:tab/>
      </w:r>
    </w:p>
    <w:sectPr w:rsidR="009A50D6" w:rsidRPr="0098789A" w:rsidSect="00FF7DD2">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BD7406" w14:textId="77777777" w:rsidR="00D779BB" w:rsidRDefault="00D779BB" w:rsidP="0098789A">
      <w:pPr>
        <w:spacing w:after="0" w:line="240" w:lineRule="auto"/>
      </w:pPr>
      <w:r>
        <w:separator/>
      </w:r>
    </w:p>
  </w:endnote>
  <w:endnote w:type="continuationSeparator" w:id="0">
    <w:p w14:paraId="257111A1" w14:textId="77777777" w:rsidR="00D779BB" w:rsidRDefault="00D779BB" w:rsidP="009878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0D9C5" w14:textId="77777777" w:rsidR="00EE0D7B" w:rsidRDefault="004C4DE1" w:rsidP="004C4DE1">
    <w:pPr>
      <w:pStyle w:val="Podnoje"/>
    </w:pPr>
    <w:r>
      <w:t>202</w:t>
    </w:r>
    <w:r w:rsidR="00EE0D7B">
      <w:t>1</w:t>
    </w:r>
    <w:r>
      <w:t>./20</w:t>
    </w:r>
    <w:r w:rsidR="00EE0D7B">
      <w:t>22</w:t>
    </w:r>
    <w:r>
      <w:t>.</w:t>
    </w:r>
  </w:p>
  <w:p w14:paraId="73ADCEF7" w14:textId="05EFAB7F" w:rsidR="0098789A" w:rsidRPr="00EE0D7B" w:rsidRDefault="00D16503">
    <w:pPr>
      <w:pStyle w:val="Podnoje"/>
      <w:rPr>
        <w:rFonts w:eastAsia="Times New Roman"/>
      </w:rPr>
    </w:pPr>
    <w:r>
      <w:t>01</w:t>
    </w:r>
    <w:r w:rsidR="004C4DE1">
      <w:t>/</w:t>
    </w:r>
    <w:r>
      <w:t>03</w:t>
    </w:r>
    <w:r w:rsidR="004C4DE1">
      <w:t>/2</w:t>
    </w:r>
    <w:r>
      <w:t>2</w:t>
    </w:r>
    <w:r w:rsidR="004C4DE1">
      <w:t xml:space="preserve"> – </w:t>
    </w:r>
    <w:r>
      <w:t>9</w:t>
    </w:r>
    <w:r w:rsidR="004C4DE1">
      <w:t>.</w:t>
    </w:r>
    <w:r>
      <w:t xml:space="preserve"> </w:t>
    </w:r>
    <w:proofErr w:type="spellStart"/>
    <w:r w:rsidR="004C4DE1">
      <w:t>Sj</w:t>
    </w:r>
    <w:proofErr w:type="spellEnd"/>
    <w:r w:rsidR="004C4DE1">
      <w:t>. FV</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2312ED" w14:textId="77777777" w:rsidR="00D779BB" w:rsidRDefault="00D779BB" w:rsidP="0098789A">
      <w:pPr>
        <w:spacing w:after="0" w:line="240" w:lineRule="auto"/>
      </w:pPr>
      <w:r>
        <w:separator/>
      </w:r>
    </w:p>
  </w:footnote>
  <w:footnote w:type="continuationSeparator" w:id="0">
    <w:p w14:paraId="7E1594D1" w14:textId="77777777" w:rsidR="00D779BB" w:rsidRDefault="00D779BB" w:rsidP="009878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5434DC"/>
    <w:multiLevelType w:val="hybridMultilevel"/>
    <w:tmpl w:val="EA869D68"/>
    <w:lvl w:ilvl="0" w:tplc="4308EF14">
      <w:start w:val="1"/>
      <w:numFmt w:val="decimal"/>
      <w:lvlText w:val="%1."/>
      <w:lvlJc w:val="left"/>
      <w:pPr>
        <w:ind w:left="1080" w:hanging="360"/>
      </w:pPr>
      <w:rPr>
        <w:rFonts w:hint="default"/>
        <w:color w:val="auto"/>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2"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57D1E34"/>
    <w:multiLevelType w:val="hybridMultilevel"/>
    <w:tmpl w:val="461270B8"/>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4"/>
  </w:num>
  <w:num w:numId="2">
    <w:abstractNumId w:val="1"/>
  </w:num>
  <w:num w:numId="3">
    <w:abstractNumId w:val="2"/>
  </w:num>
  <w:num w:numId="4">
    <w:abstractNumId w:val="0"/>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ndra">
    <w15:presenceInfo w15:providerId="Windows Live" w15:userId="e9342b16919ee7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doNotDisplayPageBoundaries/>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7B28"/>
    <w:rsid w:val="00042503"/>
    <w:rsid w:val="000C6512"/>
    <w:rsid w:val="000F158A"/>
    <w:rsid w:val="00162D9E"/>
    <w:rsid w:val="001666C8"/>
    <w:rsid w:val="0017118B"/>
    <w:rsid w:val="00207E79"/>
    <w:rsid w:val="00284845"/>
    <w:rsid w:val="002D1706"/>
    <w:rsid w:val="002F77EA"/>
    <w:rsid w:val="00383186"/>
    <w:rsid w:val="00473492"/>
    <w:rsid w:val="004C011E"/>
    <w:rsid w:val="004C4DE1"/>
    <w:rsid w:val="004F14A2"/>
    <w:rsid w:val="00607017"/>
    <w:rsid w:val="00637B28"/>
    <w:rsid w:val="006F5E0F"/>
    <w:rsid w:val="006F7D44"/>
    <w:rsid w:val="007B0CE5"/>
    <w:rsid w:val="007E0C80"/>
    <w:rsid w:val="008B190B"/>
    <w:rsid w:val="008C26B7"/>
    <w:rsid w:val="00903F7A"/>
    <w:rsid w:val="0093367E"/>
    <w:rsid w:val="009378C2"/>
    <w:rsid w:val="00957EFA"/>
    <w:rsid w:val="00970B49"/>
    <w:rsid w:val="0098789A"/>
    <w:rsid w:val="009A1148"/>
    <w:rsid w:val="00A31D2E"/>
    <w:rsid w:val="00A7385D"/>
    <w:rsid w:val="00B721B2"/>
    <w:rsid w:val="00BE7A3C"/>
    <w:rsid w:val="00C36E76"/>
    <w:rsid w:val="00C81856"/>
    <w:rsid w:val="00D16503"/>
    <w:rsid w:val="00D25C58"/>
    <w:rsid w:val="00D676F3"/>
    <w:rsid w:val="00D779BB"/>
    <w:rsid w:val="00D81498"/>
    <w:rsid w:val="00D831A7"/>
    <w:rsid w:val="00E15BCA"/>
    <w:rsid w:val="00E46FA6"/>
    <w:rsid w:val="00EB4EB9"/>
    <w:rsid w:val="00ED1E34"/>
    <w:rsid w:val="00EE0D7B"/>
    <w:rsid w:val="00EF3009"/>
    <w:rsid w:val="00EF5A6B"/>
    <w:rsid w:val="00EF618B"/>
    <w:rsid w:val="00FC55F9"/>
    <w:rsid w:val="00FF7DD2"/>
    <w:rsid w:val="09F4FEE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26331B"/>
  <w15:docId w15:val="{7479714C-B934-46ED-8ECA-D80C95DA80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7B28"/>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637B28"/>
    <w:pPr>
      <w:spacing w:after="0" w:line="240" w:lineRule="auto"/>
    </w:pPr>
    <w:rPr>
      <w:rFonts w:ascii="Times New Roman" w:hAnsi="Times New Roman"/>
      <w:b/>
      <w:sz w:val="19"/>
      <w:szCs w:val="19"/>
      <w:lang w:val="en-US" w:eastAsia="hr-HR"/>
    </w:rPr>
  </w:style>
  <w:style w:type="character" w:styleId="Naglaeno">
    <w:name w:val="Strong"/>
    <w:qFormat/>
    <w:rsid w:val="00637B28"/>
    <w:rPr>
      <w:rFonts w:cs="Times New Roman"/>
      <w:b/>
      <w:bCs/>
    </w:rPr>
  </w:style>
  <w:style w:type="paragraph" w:styleId="Odlomakpopisa">
    <w:name w:val="List Paragraph"/>
    <w:basedOn w:val="Normal"/>
    <w:uiPriority w:val="34"/>
    <w:qFormat/>
    <w:rsid w:val="00637B28"/>
    <w:pPr>
      <w:ind w:left="720"/>
      <w:contextualSpacing/>
    </w:pPr>
  </w:style>
  <w:style w:type="character" w:styleId="Referencakomentara">
    <w:name w:val="annotation reference"/>
    <w:semiHidden/>
    <w:rsid w:val="00637B28"/>
    <w:rPr>
      <w:rFonts w:cs="Times New Roman"/>
      <w:sz w:val="16"/>
      <w:szCs w:val="16"/>
    </w:rPr>
  </w:style>
  <w:style w:type="paragraph" w:styleId="Zaglavlje">
    <w:name w:val="header"/>
    <w:basedOn w:val="Normal"/>
    <w:link w:val="ZaglavljeChar"/>
    <w:uiPriority w:val="99"/>
    <w:unhideWhenUsed/>
    <w:rsid w:val="0098789A"/>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98789A"/>
    <w:rPr>
      <w:rFonts w:ascii="Calibri" w:eastAsia="Calibri" w:hAnsi="Calibri" w:cs="Times New Roman"/>
    </w:rPr>
  </w:style>
  <w:style w:type="paragraph" w:styleId="Podnoje">
    <w:name w:val="footer"/>
    <w:basedOn w:val="Normal"/>
    <w:link w:val="PodnojeChar"/>
    <w:uiPriority w:val="99"/>
    <w:unhideWhenUsed/>
    <w:rsid w:val="0098789A"/>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98789A"/>
    <w:rPr>
      <w:rFonts w:ascii="Calibri" w:eastAsia="Calibri" w:hAnsi="Calibri" w:cs="Times New Roman"/>
    </w:rPr>
  </w:style>
  <w:style w:type="paragraph" w:styleId="Tekstbalonia">
    <w:name w:val="Balloon Text"/>
    <w:basedOn w:val="Normal"/>
    <w:link w:val="TekstbaloniaChar"/>
    <w:uiPriority w:val="99"/>
    <w:semiHidden/>
    <w:unhideWhenUsed/>
    <w:rsid w:val="0098789A"/>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98789A"/>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232982">
      <w:bodyDiv w:val="1"/>
      <w:marLeft w:val="0"/>
      <w:marRight w:val="0"/>
      <w:marTop w:val="0"/>
      <w:marBottom w:val="0"/>
      <w:divBdr>
        <w:top w:val="none" w:sz="0" w:space="0" w:color="auto"/>
        <w:left w:val="none" w:sz="0" w:space="0" w:color="auto"/>
        <w:bottom w:val="none" w:sz="0" w:space="0" w:color="auto"/>
        <w:right w:val="none" w:sz="0" w:space="0" w:color="auto"/>
      </w:divBdr>
    </w:div>
    <w:div w:id="341901661">
      <w:bodyDiv w:val="1"/>
      <w:marLeft w:val="0"/>
      <w:marRight w:val="0"/>
      <w:marTop w:val="0"/>
      <w:marBottom w:val="0"/>
      <w:divBdr>
        <w:top w:val="none" w:sz="0" w:space="0" w:color="auto"/>
        <w:left w:val="none" w:sz="0" w:space="0" w:color="auto"/>
        <w:bottom w:val="none" w:sz="0" w:space="0" w:color="auto"/>
        <w:right w:val="none" w:sz="0" w:space="0" w:color="auto"/>
      </w:divBdr>
    </w:div>
    <w:div w:id="505291234">
      <w:bodyDiv w:val="1"/>
      <w:marLeft w:val="0"/>
      <w:marRight w:val="0"/>
      <w:marTop w:val="0"/>
      <w:marBottom w:val="0"/>
      <w:divBdr>
        <w:top w:val="none" w:sz="0" w:space="0" w:color="auto"/>
        <w:left w:val="none" w:sz="0" w:space="0" w:color="auto"/>
        <w:bottom w:val="none" w:sz="0" w:space="0" w:color="auto"/>
        <w:right w:val="none" w:sz="0" w:space="0" w:color="auto"/>
      </w:divBdr>
    </w:div>
    <w:div w:id="563300821">
      <w:bodyDiv w:val="1"/>
      <w:marLeft w:val="0"/>
      <w:marRight w:val="0"/>
      <w:marTop w:val="0"/>
      <w:marBottom w:val="0"/>
      <w:divBdr>
        <w:top w:val="none" w:sz="0" w:space="0" w:color="auto"/>
        <w:left w:val="none" w:sz="0" w:space="0" w:color="auto"/>
        <w:bottom w:val="none" w:sz="0" w:space="0" w:color="auto"/>
        <w:right w:val="none" w:sz="0" w:space="0" w:color="auto"/>
      </w:divBdr>
    </w:div>
    <w:div w:id="1062213378">
      <w:bodyDiv w:val="1"/>
      <w:marLeft w:val="0"/>
      <w:marRight w:val="0"/>
      <w:marTop w:val="0"/>
      <w:marBottom w:val="0"/>
      <w:divBdr>
        <w:top w:val="none" w:sz="0" w:space="0" w:color="auto"/>
        <w:left w:val="none" w:sz="0" w:space="0" w:color="auto"/>
        <w:bottom w:val="none" w:sz="0" w:space="0" w:color="auto"/>
        <w:right w:val="none" w:sz="0" w:space="0" w:color="auto"/>
      </w:divBdr>
    </w:div>
    <w:div w:id="1096827052">
      <w:bodyDiv w:val="1"/>
      <w:marLeft w:val="0"/>
      <w:marRight w:val="0"/>
      <w:marTop w:val="0"/>
      <w:marBottom w:val="0"/>
      <w:divBdr>
        <w:top w:val="none" w:sz="0" w:space="0" w:color="auto"/>
        <w:left w:val="none" w:sz="0" w:space="0" w:color="auto"/>
        <w:bottom w:val="none" w:sz="0" w:space="0" w:color="auto"/>
        <w:right w:val="none" w:sz="0" w:space="0" w:color="auto"/>
      </w:divBdr>
    </w:div>
    <w:div w:id="1163859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liderpress.h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1399</Words>
  <Characters>7975</Characters>
  <Application>Microsoft Office Word</Application>
  <DocSecurity>0</DocSecurity>
  <Lines>66</Lines>
  <Paragraphs>18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Marija Šimić</dc:creator>
  <cp:lastModifiedBy>Sandra</cp:lastModifiedBy>
  <cp:revision>4</cp:revision>
  <cp:lastPrinted>2018-10-02T12:30:00Z</cp:lastPrinted>
  <dcterms:created xsi:type="dcterms:W3CDTF">2022-09-21T20:59:00Z</dcterms:created>
  <dcterms:modified xsi:type="dcterms:W3CDTF">2022-09-22T11:34:00Z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8f589491d28e10625f5ca47f20f796db5ec0b793cd5265166c9e01094d9f2aa1</vt:lpwstr>
  </property>
</Properties>
</file>